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341E9C74"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825E5">
        <w:rPr>
          <w:rFonts w:ascii="Arial" w:eastAsia="宋体" w:hAnsi="Arial"/>
          <w:b/>
          <w:i/>
          <w:noProof/>
          <w:color w:val="auto"/>
          <w:sz w:val="28"/>
          <w:lang w:eastAsia="en-US"/>
        </w:rPr>
        <w:t>4810</w:t>
      </w:r>
      <w:ins w:id="0" w:author="vivo_R04" w:date="2023-04-19T21:38:00Z">
        <w:r w:rsidR="002556E0">
          <w:rPr>
            <w:rFonts w:ascii="Arial" w:eastAsia="宋体" w:hAnsi="Arial"/>
            <w:b/>
            <w:i/>
            <w:noProof/>
            <w:color w:val="auto"/>
            <w:sz w:val="28"/>
            <w:lang w:eastAsia="en-US"/>
          </w:rPr>
          <w:t>r06</w:t>
        </w:r>
      </w:ins>
      <w:bookmarkStart w:id="1" w:name="_GoBack"/>
      <w:bookmarkEnd w:id="1"/>
    </w:p>
    <w:p w14:paraId="2107B316" w14:textId="5D3F59A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4" w:author="vivo_R02" w:date="2023-04-02T11:08:00Z"/>
          <w:rFonts w:ascii="Arial" w:eastAsia="等线" w:hAnsi="Arial"/>
          <w:color w:val="auto"/>
          <w:sz w:val="28"/>
          <w:lang w:eastAsia="en-US"/>
        </w:rPr>
      </w:pPr>
      <w:bookmarkStart w:id="5" w:name="_Toc66692712"/>
      <w:bookmarkStart w:id="6" w:name="_Toc66701891"/>
      <w:bookmarkStart w:id="7" w:name="_Toc69883565"/>
      <w:bookmarkStart w:id="8" w:name="_Toc73625578"/>
      <w:bookmarkStart w:id="9" w:name="_Toc122420945"/>
      <w:bookmarkEnd w:id="3"/>
      <w:ins w:id="10" w:author="vivo_R02" w:date="2023-04-02T11:08:00Z">
        <w:r w:rsidRPr="004A5B0C">
          <w:rPr>
            <w:rFonts w:ascii="Arial" w:eastAsia="等线" w:hAnsi="Arial"/>
            <w:color w:val="auto"/>
            <w:sz w:val="28"/>
            <w:lang w:eastAsia="en-US"/>
          </w:rPr>
          <w:t>6.</w:t>
        </w:r>
      </w:ins>
      <w:ins w:id="11" w:author="vivo_R02" w:date="2023-04-02T14:55:00Z">
        <w:r w:rsidR="00751174">
          <w:rPr>
            <w:rFonts w:ascii="Arial" w:eastAsia="等线" w:hAnsi="Arial"/>
            <w:color w:val="auto"/>
            <w:sz w:val="28"/>
            <w:lang w:eastAsia="en-US"/>
          </w:rPr>
          <w:t>5</w:t>
        </w:r>
      </w:ins>
      <w:ins w:id="12" w:author="vivo_R02" w:date="2023-04-02T11:08:00Z">
        <w:r w:rsidRPr="004A5B0C">
          <w:rPr>
            <w:rFonts w:ascii="Arial" w:eastAsia="等线" w:hAnsi="Arial"/>
            <w:color w:val="auto"/>
            <w:sz w:val="28"/>
            <w:lang w:eastAsia="en-US"/>
          </w:rPr>
          <w:t>.</w:t>
        </w:r>
      </w:ins>
      <w:ins w:id="13" w:author="vivo_R02" w:date="2023-04-02T15:49:00Z">
        <w:r w:rsidR="004B677D">
          <w:rPr>
            <w:rFonts w:ascii="Arial" w:eastAsia="等线" w:hAnsi="Arial"/>
            <w:color w:val="auto"/>
            <w:sz w:val="28"/>
            <w:lang w:eastAsia="en-US"/>
          </w:rPr>
          <w:t>2</w:t>
        </w:r>
      </w:ins>
      <w:ins w:id="14" w:author="vivo_R02" w:date="2023-04-02T11:08:00Z">
        <w:r w:rsidRPr="004A5B0C">
          <w:rPr>
            <w:rFonts w:ascii="Arial" w:eastAsia="等线" w:hAnsi="Arial"/>
            <w:color w:val="auto"/>
            <w:sz w:val="28"/>
            <w:lang w:eastAsia="en-US"/>
          </w:rPr>
          <w:tab/>
        </w:r>
      </w:ins>
      <w:bookmarkEnd w:id="5"/>
      <w:bookmarkEnd w:id="6"/>
      <w:bookmarkEnd w:id="7"/>
      <w:bookmarkEnd w:id="8"/>
      <w:bookmarkEnd w:id="9"/>
      <w:ins w:id="15" w:author="vivo_R02" w:date="2023-04-02T15:49:00Z">
        <w:r w:rsidR="004B677D" w:rsidRPr="004B677D">
          <w:rPr>
            <w:rFonts w:ascii="Arial" w:eastAsia="等线" w:hAnsi="Arial"/>
            <w:color w:val="auto"/>
            <w:sz w:val="28"/>
            <w:lang w:eastAsia="en-US"/>
          </w:rPr>
          <w:t xml:space="preserve">Procedures for SL positioning for target UE without NAS connection </w:t>
        </w:r>
      </w:ins>
      <w:ins w:id="16" w:author="Mi" w:date="2023-04-18T22:32:00Z">
        <w:r w:rsidR="00507B56">
          <w:rPr>
            <w:rFonts w:ascii="Arial" w:eastAsia="等线" w:hAnsi="Arial"/>
            <w:color w:val="auto"/>
            <w:sz w:val="28"/>
            <w:lang w:eastAsia="en-US"/>
          </w:rPr>
          <w:t>using</w:t>
        </w:r>
      </w:ins>
      <w:ins w:id="17" w:author="vivo_R02" w:date="2023-04-02T15:49:00Z">
        <w:r w:rsidR="004B677D" w:rsidRPr="004B677D">
          <w:rPr>
            <w:rFonts w:ascii="Arial" w:eastAsia="等线" w:hAnsi="Arial"/>
            <w:color w:val="auto"/>
            <w:sz w:val="28"/>
            <w:lang w:eastAsia="en-US"/>
          </w:rPr>
          <w:t xml:space="preserve"> </w:t>
        </w:r>
      </w:ins>
      <w:ins w:id="18" w:author="Mi" w:date="2023-04-18T22:32:00Z">
        <w:r w:rsidR="00507B56">
          <w:rPr>
            <w:rFonts w:ascii="Arial" w:eastAsia="等线" w:hAnsi="Arial"/>
            <w:color w:val="auto"/>
            <w:sz w:val="28"/>
            <w:lang w:eastAsia="en-US"/>
          </w:rPr>
          <w:t>L</w:t>
        </w:r>
      </w:ins>
      <w:ins w:id="19" w:author="vivo_R02" w:date="2023-04-02T15:49:00Z">
        <w:del w:id="20" w:author="Mi" w:date="2023-04-18T22:32:00Z">
          <w:r w:rsidR="004B677D" w:rsidRPr="004B677D" w:rsidDel="00507B56">
            <w:rPr>
              <w:rFonts w:ascii="Arial" w:eastAsia="等线" w:hAnsi="Arial"/>
              <w:color w:val="auto"/>
              <w:sz w:val="28"/>
              <w:lang w:eastAsia="en-US"/>
            </w:rPr>
            <w:delText>l</w:delText>
          </w:r>
        </w:del>
        <w:r w:rsidR="004B677D" w:rsidRPr="004B677D">
          <w:rPr>
            <w:rFonts w:ascii="Arial" w:eastAsia="等线" w:hAnsi="Arial"/>
            <w:color w:val="auto"/>
            <w:sz w:val="28"/>
            <w:lang w:eastAsia="en-US"/>
          </w:rPr>
          <w:t>ocated UE</w:t>
        </w:r>
      </w:ins>
      <w:ins w:id="21" w:author="Mi" w:date="2023-04-18T22:32:00Z">
        <w:r w:rsidR="00507B56">
          <w:rPr>
            <w:rFonts w:ascii="Arial" w:eastAsia="等线"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2" w:author="vivo_R02" w:date="2023-04-02T15:06:00Z"/>
          <w:rFonts w:eastAsia="等线"/>
          <w:color w:val="auto"/>
          <w:lang w:eastAsia="en-US"/>
        </w:rPr>
      </w:pPr>
      <w:ins w:id="23"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ins>
      <w:ins w:id="24" w:author="vivo_R02" w:date="2023-04-02T15:05:00Z">
        <w:r w:rsidR="005D7EB8">
          <w:rPr>
            <w:rFonts w:eastAsia="等线"/>
            <w:color w:val="auto"/>
            <w:lang w:eastAsia="en-US"/>
          </w:rPr>
          <w:t>s</w:t>
        </w:r>
      </w:ins>
      <w:ins w:id="25" w:author="vivo_R02" w:date="2023-04-02T11:08:00Z">
        <w:r w:rsidRPr="004E7D1A">
          <w:rPr>
            <w:rFonts w:eastAsia="等线"/>
            <w:color w:val="auto"/>
            <w:lang w:eastAsia="en-US"/>
          </w:rPr>
          <w:t xml:space="preserve"> </w:t>
        </w:r>
        <w:r>
          <w:rPr>
            <w:rFonts w:eastAsia="等线"/>
            <w:color w:val="auto"/>
            <w:lang w:eastAsia="en-US"/>
          </w:rPr>
          <w:t xml:space="preserve">for </w:t>
        </w:r>
      </w:ins>
      <w:ins w:id="26" w:author="vivo_R02" w:date="2023-04-02T15:49:00Z">
        <w:r w:rsidR="004B677D" w:rsidRPr="004B677D">
          <w:rPr>
            <w:rFonts w:eastAsia="等线"/>
            <w:color w:val="auto"/>
            <w:lang w:eastAsia="en-US"/>
          </w:rPr>
          <w:t xml:space="preserve">SL positioning for </w:t>
        </w:r>
      </w:ins>
      <w:ins w:id="27" w:author="Mi" w:date="2023-04-18T22:36:00Z">
        <w:r w:rsidR="00EC60E7">
          <w:rPr>
            <w:rFonts w:eastAsia="等线"/>
            <w:color w:val="auto"/>
            <w:lang w:eastAsia="en-US"/>
          </w:rPr>
          <w:t>T</w:t>
        </w:r>
      </w:ins>
      <w:ins w:id="28" w:author="vivo_R02" w:date="2023-04-02T15:49:00Z">
        <w:del w:id="29" w:author="Mi" w:date="2023-04-18T22:36:00Z">
          <w:r w:rsidR="004B677D" w:rsidRPr="004B677D" w:rsidDel="00EC60E7">
            <w:rPr>
              <w:rFonts w:eastAsia="等线"/>
              <w:color w:val="auto"/>
              <w:lang w:eastAsia="en-US"/>
            </w:rPr>
            <w:delText>t</w:delText>
          </w:r>
        </w:del>
        <w:r w:rsidR="004B677D" w:rsidRPr="004B677D">
          <w:rPr>
            <w:rFonts w:eastAsia="等线"/>
            <w:color w:val="auto"/>
            <w:lang w:eastAsia="en-US"/>
          </w:rPr>
          <w:t xml:space="preserve">arget UE without NAS connection </w:t>
        </w:r>
      </w:ins>
      <w:ins w:id="30" w:author="Mi" w:date="2023-04-18T22:34:00Z">
        <w:r w:rsidR="00EC60E7">
          <w:rPr>
            <w:rFonts w:eastAsia="等线"/>
            <w:color w:val="auto"/>
            <w:lang w:eastAsia="en-US"/>
          </w:rPr>
          <w:t>using</w:t>
        </w:r>
      </w:ins>
      <w:ins w:id="31" w:author="vivo_R02" w:date="2023-04-02T15:49:00Z">
        <w:del w:id="32" w:author="Mi" w:date="2023-04-18T22:34:00Z">
          <w:r w:rsidR="004B677D" w:rsidRPr="004B677D" w:rsidDel="00EC60E7">
            <w:rPr>
              <w:rFonts w:eastAsia="等线"/>
              <w:color w:val="auto"/>
              <w:lang w:eastAsia="en-US"/>
            </w:rPr>
            <w:delText>with</w:delText>
          </w:r>
        </w:del>
        <w:r w:rsidR="004B677D" w:rsidRPr="004B677D">
          <w:rPr>
            <w:rFonts w:eastAsia="等线"/>
            <w:color w:val="auto"/>
            <w:lang w:eastAsia="en-US"/>
          </w:rPr>
          <w:t xml:space="preserve"> </w:t>
        </w:r>
        <w:del w:id="33" w:author="Mi" w:date="2023-04-18T22:34:00Z">
          <w:r w:rsidR="004B677D" w:rsidRPr="004B677D" w:rsidDel="00EC60E7">
            <w:rPr>
              <w:rFonts w:eastAsia="等线"/>
              <w:color w:val="auto"/>
              <w:lang w:eastAsia="en-US"/>
            </w:rPr>
            <w:delText>l</w:delText>
          </w:r>
        </w:del>
      </w:ins>
      <w:ins w:id="34" w:author="Mi" w:date="2023-04-18T22:34:00Z">
        <w:r w:rsidR="00EC60E7">
          <w:rPr>
            <w:rFonts w:eastAsia="等线"/>
            <w:color w:val="auto"/>
            <w:lang w:eastAsia="en-US"/>
          </w:rPr>
          <w:t>L</w:t>
        </w:r>
      </w:ins>
      <w:ins w:id="35" w:author="vivo_R02" w:date="2023-04-02T15:49:00Z">
        <w:r w:rsidR="004B677D" w:rsidRPr="004B677D">
          <w:rPr>
            <w:rFonts w:eastAsia="等线"/>
            <w:color w:val="auto"/>
            <w:lang w:eastAsia="en-US"/>
          </w:rPr>
          <w:t xml:space="preserve">ocated UE </w:t>
        </w:r>
      </w:ins>
      <w:ins w:id="36" w:author="Mi" w:date="2023-04-18T22:37:00Z">
        <w:r w:rsidR="00EC60E7">
          <w:rPr>
            <w:rFonts w:eastAsia="等线"/>
            <w:color w:val="auto"/>
            <w:lang w:eastAsia="en-US"/>
          </w:rPr>
          <w:t xml:space="preserve">with network connection </w:t>
        </w:r>
      </w:ins>
      <w:ins w:id="37" w:author="Mi" w:date="2023-04-18T22:34:00Z">
        <w:r w:rsidR="00EC60E7">
          <w:rPr>
            <w:rFonts w:eastAsia="等线"/>
            <w:color w:val="auto"/>
            <w:lang w:eastAsia="en-US"/>
          </w:rPr>
          <w:t>appl</w:t>
        </w:r>
      </w:ins>
      <w:ins w:id="38" w:author="Mi" w:date="2023-04-18T22:37:00Z">
        <w:r w:rsidR="00EC60E7">
          <w:rPr>
            <w:rFonts w:eastAsia="等线"/>
            <w:color w:val="auto"/>
            <w:lang w:eastAsia="en-US"/>
          </w:rPr>
          <w:t>y</w:t>
        </w:r>
      </w:ins>
      <w:ins w:id="39" w:author="Mi" w:date="2023-04-18T22:34:00Z">
        <w:r w:rsidR="00EC60E7">
          <w:rPr>
            <w:rFonts w:eastAsia="等线"/>
            <w:color w:val="auto"/>
            <w:lang w:eastAsia="en-US"/>
          </w:rPr>
          <w:t xml:space="preserve"> to</w:t>
        </w:r>
      </w:ins>
      <w:ins w:id="40" w:author="Mi" w:date="2023-04-18T22:35:00Z">
        <w:r w:rsidR="00EC60E7">
          <w:rPr>
            <w:rFonts w:eastAsia="等线"/>
            <w:color w:val="auto"/>
            <w:lang w:eastAsia="en-US"/>
          </w:rPr>
          <w:t xml:space="preserve"> the following cases</w:t>
        </w:r>
      </w:ins>
      <w:ins w:id="41" w:author="vivo_R02" w:date="2023-04-02T15:49:00Z">
        <w:del w:id="42" w:author="Mi" w:date="2023-04-18T22:34:00Z">
          <w:r w:rsidR="004B677D" w:rsidDel="00EC60E7">
            <w:rPr>
              <w:rFonts w:eastAsia="等线"/>
              <w:color w:val="auto"/>
              <w:lang w:eastAsia="en-US"/>
            </w:rPr>
            <w:delText>are</w:delText>
          </w:r>
        </w:del>
        <w:del w:id="43" w:author="Mi" w:date="2023-04-18T22:35:00Z">
          <w:r w:rsidR="004B677D" w:rsidDel="00EC60E7">
            <w:rPr>
              <w:rFonts w:eastAsia="等线"/>
              <w:color w:val="auto"/>
              <w:lang w:eastAsia="en-US"/>
            </w:rPr>
            <w:delText xml:space="preserve"> </w:delText>
          </w:r>
        </w:del>
      </w:ins>
      <w:ins w:id="44" w:author="vivo_R01" w:date="2023-04-04T16:09:00Z">
        <w:del w:id="45" w:author="Mi" w:date="2023-04-18T22:35:00Z">
          <w:r w:rsidR="00AD08E3" w:rsidDel="00EC60E7">
            <w:rPr>
              <w:rFonts w:eastAsia="等线"/>
              <w:color w:val="auto"/>
              <w:lang w:eastAsia="en-US"/>
            </w:rPr>
            <w:delText xml:space="preserve">structured </w:delText>
          </w:r>
        </w:del>
      </w:ins>
      <w:ins w:id="46" w:author="vivo_R01" w:date="2023-04-04T16:15:00Z">
        <w:del w:id="47" w:author="Mi" w:date="2023-04-18T22:35:00Z">
          <w:r w:rsidR="00D1656A" w:rsidDel="00EC60E7">
            <w:rPr>
              <w:rFonts w:eastAsia="等线"/>
              <w:color w:val="auto"/>
              <w:lang w:eastAsia="en-US"/>
            </w:rPr>
            <w:delText xml:space="preserve">from the 5GC NF involved or not perspective </w:delText>
          </w:r>
        </w:del>
      </w:ins>
      <w:ins w:id="48" w:author="vivo_R01" w:date="2023-04-04T16:09:00Z">
        <w:del w:id="49" w:author="Mi" w:date="2023-04-18T22:35:00Z">
          <w:r w:rsidR="00AD08E3" w:rsidDel="00EC60E7">
            <w:rPr>
              <w:rFonts w:eastAsia="等线"/>
              <w:color w:val="auto"/>
              <w:lang w:eastAsia="en-US"/>
            </w:rPr>
            <w:delText>as following</w:delText>
          </w:r>
        </w:del>
      </w:ins>
      <w:ins w:id="50" w:author="vivo_R02" w:date="2023-04-02T15:06:00Z">
        <w:r w:rsidR="005D7EB8">
          <w:rPr>
            <w:rFonts w:eastAsia="等线"/>
            <w:color w:val="auto"/>
            <w:lang w:eastAsia="en-US"/>
          </w:rPr>
          <w:t>:</w:t>
        </w:r>
      </w:ins>
    </w:p>
    <w:p w14:paraId="1B7AE96A" w14:textId="7F6EF77D" w:rsidR="005D7EB8" w:rsidRDefault="005D7EB8" w:rsidP="005D7EB8">
      <w:pPr>
        <w:pStyle w:val="B1"/>
        <w:rPr>
          <w:ins w:id="51" w:author="vivo_R02" w:date="2023-04-02T15:06:00Z"/>
          <w:rFonts w:eastAsiaTheme="minorEastAsia"/>
          <w:lang w:eastAsia="zh-CN"/>
        </w:rPr>
      </w:pPr>
      <w:ins w:id="52" w:author="vivo_R02" w:date="2023-04-02T15:06:00Z">
        <w:r>
          <w:rPr>
            <w:rFonts w:eastAsiaTheme="minorEastAsia" w:hint="eastAsia"/>
            <w:lang w:eastAsia="zh-CN"/>
          </w:rPr>
          <w:t>-</w:t>
        </w:r>
        <w:r>
          <w:rPr>
            <w:rFonts w:eastAsiaTheme="minorEastAsia"/>
            <w:lang w:eastAsia="zh-CN"/>
          </w:rPr>
          <w:tab/>
        </w:r>
      </w:ins>
      <w:ins w:id="53" w:author="Mi" w:date="2023-04-18T22:38:00Z">
        <w:r w:rsidR="00EC60E7">
          <w:rPr>
            <w:rFonts w:eastAsiaTheme="minorEastAsia"/>
            <w:lang w:eastAsia="zh-CN"/>
          </w:rPr>
          <w:t>w</w:t>
        </w:r>
      </w:ins>
      <w:ins w:id="54" w:author="Mi" w:date="2023-04-18T22:36:00Z">
        <w:r w:rsidR="00EC60E7">
          <w:rPr>
            <w:rFonts w:eastAsiaTheme="minorEastAsia"/>
            <w:lang w:eastAsia="zh-CN"/>
          </w:rPr>
          <w:t xml:space="preserve">hen the Target UE initiates </w:t>
        </w:r>
      </w:ins>
      <w:ins w:id="55" w:author="Mi" w:date="2023-04-18T22:37:00Z">
        <w:r w:rsidR="00EC60E7">
          <w:rPr>
            <w:rFonts w:eastAsiaTheme="minorEastAsia"/>
            <w:lang w:eastAsia="zh-CN"/>
          </w:rPr>
          <w:t>5GC-MO-LR request</w:t>
        </w:r>
      </w:ins>
      <w:ins w:id="56" w:author="Mi" w:date="2023-04-18T22:39:00Z">
        <w:r w:rsidR="00EC60E7">
          <w:rPr>
            <w:rFonts w:eastAsiaTheme="minorEastAsia"/>
            <w:lang w:eastAsia="zh-CN"/>
          </w:rPr>
          <w:t xml:space="preserve"> to obtain its own </w:t>
        </w:r>
      </w:ins>
      <w:ins w:id="57" w:author="Mi" w:date="2023-04-18T22:40:00Z">
        <w:r w:rsidR="00EC60E7">
          <w:rPr>
            <w:rFonts w:eastAsiaTheme="minorEastAsia"/>
            <w:lang w:eastAsia="zh-CN"/>
          </w:rPr>
          <w:t>absolute</w:t>
        </w:r>
      </w:ins>
      <w:ins w:id="58" w:author="Mi" w:date="2023-04-18T22:39:00Z">
        <w:r w:rsidR="00EC60E7">
          <w:rPr>
            <w:rFonts w:eastAsiaTheme="minorEastAsia"/>
            <w:lang w:eastAsia="zh-CN"/>
          </w:rPr>
          <w:t xml:space="preserve"> location</w:t>
        </w:r>
      </w:ins>
      <w:ins w:id="59" w:author="Walter Dees (Philips)" w:date="2023-04-18T22:31:00Z">
        <w:r w:rsidR="00A86560">
          <w:rPr>
            <w:rFonts w:eastAsiaTheme="minorEastAsia"/>
            <w:lang w:eastAsia="zh-CN"/>
          </w:rPr>
          <w:t xml:space="preserve"> and cannot establish a NAS connection </w:t>
        </w:r>
      </w:ins>
      <w:ins w:id="60" w:author="Walter Dees (Philips)" w:date="2023-04-18T22:50:00Z">
        <w:r w:rsidR="00C83945">
          <w:rPr>
            <w:rFonts w:eastAsiaTheme="minorEastAsia"/>
            <w:lang w:eastAsia="zh-CN"/>
          </w:rPr>
          <w:t>or cannot be served by a Ranging/SL positioning capable LMF</w:t>
        </w:r>
      </w:ins>
      <w:ins w:id="61" w:author="vivo_R02" w:date="2023-04-02T15:51:00Z">
        <w:del w:id="62" w:author="Mi" w:date="2023-04-18T22:36:00Z">
          <w:r w:rsidR="002D62F4" w:rsidRPr="002D62F4" w:rsidDel="00EC60E7">
            <w:rPr>
              <w:rFonts w:eastAsiaTheme="minorEastAsia"/>
              <w:lang w:eastAsia="zh-CN"/>
            </w:rPr>
            <w:delText xml:space="preserve">Procedures for SL positioning without NAS connection </w:delText>
          </w:r>
        </w:del>
      </w:ins>
      <w:ins w:id="63" w:author="vivo_R01" w:date="2023-04-04T16:15:00Z">
        <w:del w:id="64" w:author="Mi" w:date="2023-04-18T22:36:00Z">
          <w:r w:rsidR="00D1656A" w:rsidDel="00EC60E7">
            <w:rPr>
              <w:rFonts w:eastAsiaTheme="minorEastAsia"/>
              <w:lang w:eastAsia="zh-CN"/>
            </w:rPr>
            <w:delText>when</w:delText>
          </w:r>
        </w:del>
      </w:ins>
      <w:ins w:id="65" w:author="vivo_R02" w:date="2023-04-02T15:51:00Z">
        <w:del w:id="66" w:author="Mi" w:date="2023-04-18T22:36:00Z">
          <w:r w:rsidR="002D62F4" w:rsidDel="00EC60E7">
            <w:rPr>
              <w:rFonts w:eastAsiaTheme="minorEastAsia"/>
              <w:lang w:eastAsia="zh-CN"/>
            </w:rPr>
            <w:delText xml:space="preserve"> 5GC </w:delText>
          </w:r>
        </w:del>
      </w:ins>
      <w:ins w:id="67" w:author="vivo_R02" w:date="2023-04-02T15:52:00Z">
        <w:del w:id="68" w:author="Mi" w:date="2023-04-18T22:36:00Z">
          <w:r w:rsidR="002D62F4" w:rsidDel="00EC60E7">
            <w:rPr>
              <w:rFonts w:eastAsiaTheme="minorEastAsia"/>
              <w:lang w:eastAsia="zh-CN"/>
            </w:rPr>
            <w:delText>NF</w:delText>
          </w:r>
        </w:del>
      </w:ins>
      <w:ins w:id="69" w:author="vivo_R01" w:date="2023-04-04T16:16:00Z">
        <w:del w:id="70" w:author="Mi" w:date="2023-04-18T22:36:00Z">
          <w:r w:rsidR="00D1656A" w:rsidDel="00EC60E7">
            <w:rPr>
              <w:rFonts w:eastAsiaTheme="minorEastAsia"/>
              <w:lang w:eastAsia="zh-CN"/>
            </w:rPr>
            <w:delText xml:space="preserve"> is</w:delText>
          </w:r>
        </w:del>
      </w:ins>
      <w:ins w:id="71" w:author="vivo_R02" w:date="2023-04-02T15:51:00Z">
        <w:del w:id="72" w:author="Mi" w:date="2023-04-18T22:36:00Z">
          <w:r w:rsidR="002D62F4" w:rsidDel="00EC60E7">
            <w:rPr>
              <w:rFonts w:eastAsiaTheme="minorEastAsia"/>
              <w:lang w:eastAsia="zh-CN"/>
            </w:rPr>
            <w:delText xml:space="preserve"> inv</w:delText>
          </w:r>
        </w:del>
      </w:ins>
      <w:ins w:id="73" w:author="vivo_R02" w:date="2023-04-02T15:52:00Z">
        <w:del w:id="74" w:author="Mi" w:date="2023-04-18T22:36:00Z">
          <w:r w:rsidR="002D62F4" w:rsidDel="00EC60E7">
            <w:rPr>
              <w:rFonts w:eastAsiaTheme="minorEastAsia"/>
              <w:lang w:eastAsia="zh-CN"/>
            </w:rPr>
            <w:delText>olve</w:delText>
          </w:r>
        </w:del>
      </w:ins>
      <w:ins w:id="75" w:author="vivo_R01" w:date="2023-04-04T16:16:00Z">
        <w:del w:id="76"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7" w:author="vivo_R02" w:date="2023-04-02T15:06:00Z"/>
          <w:rFonts w:eastAsiaTheme="minorEastAsia"/>
          <w:lang w:eastAsia="zh-CN"/>
        </w:rPr>
      </w:pPr>
      <w:ins w:id="78" w:author="vivo_R02" w:date="2023-04-02T15:06:00Z">
        <w:r>
          <w:rPr>
            <w:rFonts w:eastAsiaTheme="minorEastAsia" w:hint="eastAsia"/>
            <w:lang w:eastAsia="zh-CN"/>
          </w:rPr>
          <w:t>-</w:t>
        </w:r>
        <w:r>
          <w:rPr>
            <w:rFonts w:eastAsiaTheme="minorEastAsia"/>
            <w:lang w:eastAsia="zh-CN"/>
          </w:rPr>
          <w:tab/>
        </w:r>
      </w:ins>
      <w:bookmarkStart w:id="79" w:name="OLE_LINK11"/>
      <w:bookmarkStart w:id="80" w:name="OLE_LINK12"/>
      <w:ins w:id="81" w:author="Mi" w:date="2023-04-18T22:38:00Z">
        <w:r w:rsidR="00EC60E7">
          <w:rPr>
            <w:rFonts w:eastAsiaTheme="minorEastAsia"/>
            <w:lang w:eastAsia="zh-CN"/>
          </w:rPr>
          <w:t>when the target UE detects an event configured by the network</w:t>
        </w:r>
      </w:ins>
      <w:ins w:id="82" w:author="Mi" w:date="2023-04-18T22:40:00Z">
        <w:r w:rsidR="00EC60E7">
          <w:rPr>
            <w:rFonts w:eastAsiaTheme="minorEastAsia"/>
            <w:lang w:eastAsia="zh-CN"/>
          </w:rPr>
          <w:t xml:space="preserve"> during </w:t>
        </w:r>
      </w:ins>
      <w:ins w:id="83" w:author="Mi" w:date="2023-04-18T22:41:00Z">
        <w:r w:rsidR="00EC60E7">
          <w:rPr>
            <w:rFonts w:eastAsiaTheme="minorEastAsia"/>
            <w:lang w:eastAsia="zh-CN"/>
          </w:rPr>
          <w:t>an initial</w:t>
        </w:r>
      </w:ins>
      <w:ins w:id="84" w:author="Mi" w:date="2023-04-18T22:39:00Z">
        <w:r w:rsidR="00EC60E7">
          <w:rPr>
            <w:rFonts w:eastAsiaTheme="minorEastAsia"/>
            <w:lang w:eastAsia="zh-CN"/>
          </w:rPr>
          <w:t xml:space="preserve"> 5GC-MT-LR</w:t>
        </w:r>
        <w:r w:rsidR="00EC60E7" w:rsidRPr="002D62F4" w:rsidDel="00EC60E7">
          <w:rPr>
            <w:rFonts w:eastAsiaTheme="minorEastAsia"/>
            <w:lang w:eastAsia="zh-CN"/>
          </w:rPr>
          <w:t xml:space="preserve"> </w:t>
        </w:r>
      </w:ins>
      <w:ins w:id="85" w:author="Mi" w:date="2023-04-18T22:41:00Z">
        <w:r w:rsidR="00EC60E7">
          <w:rPr>
            <w:rFonts w:eastAsiaTheme="minorEastAsia"/>
            <w:lang w:eastAsia="zh-CN"/>
          </w:rPr>
          <w:t>p</w:t>
        </w:r>
      </w:ins>
      <w:ins w:id="86" w:author="Mi" w:date="2023-04-18T22:39:00Z">
        <w:r w:rsidR="00EC60E7">
          <w:rPr>
            <w:rFonts w:eastAsiaTheme="minorEastAsia"/>
            <w:lang w:eastAsia="zh-CN"/>
          </w:rPr>
          <w:t>rocedure</w:t>
        </w:r>
      </w:ins>
      <w:ins w:id="87" w:author="Mi" w:date="2023-04-18T22:41:00Z">
        <w:r w:rsidR="00EC60E7">
          <w:rPr>
            <w:rFonts w:eastAsiaTheme="minorEastAsia"/>
            <w:lang w:eastAsia="zh-CN"/>
          </w:rPr>
          <w:t xml:space="preserve"> when the Target UE has the NAS connection</w:t>
        </w:r>
      </w:ins>
      <w:bookmarkEnd w:id="79"/>
      <w:bookmarkEnd w:id="80"/>
      <w:ins w:id="88" w:author="vivo_R02" w:date="2023-04-02T15:52:00Z">
        <w:del w:id="89" w:author="Mi" w:date="2023-04-18T22:38:00Z">
          <w:r w:rsidR="002D62F4" w:rsidRPr="002D62F4" w:rsidDel="00EC60E7">
            <w:rPr>
              <w:rFonts w:eastAsiaTheme="minorEastAsia"/>
              <w:lang w:eastAsia="zh-CN"/>
            </w:rPr>
            <w:delText xml:space="preserve">Procedures for SL positioning without NAS connection </w:delText>
          </w:r>
        </w:del>
      </w:ins>
      <w:ins w:id="90" w:author="vivo_R01" w:date="2023-04-04T16:16:00Z">
        <w:del w:id="91" w:author="Mi" w:date="2023-04-18T22:38:00Z">
          <w:r w:rsidR="00D1656A" w:rsidDel="00EC60E7">
            <w:rPr>
              <w:rFonts w:eastAsiaTheme="minorEastAsia"/>
              <w:lang w:eastAsia="zh-CN"/>
            </w:rPr>
            <w:delText>when</w:delText>
          </w:r>
        </w:del>
      </w:ins>
      <w:ins w:id="92" w:author="vivo_R02" w:date="2023-04-02T15:52:00Z">
        <w:del w:id="93" w:author="Mi" w:date="2023-04-18T22:38:00Z">
          <w:r w:rsidR="002D62F4" w:rsidDel="00EC60E7">
            <w:rPr>
              <w:rFonts w:eastAsiaTheme="minorEastAsia"/>
              <w:lang w:eastAsia="zh-CN"/>
            </w:rPr>
            <w:delText xml:space="preserve"> 5GC NF </w:delText>
          </w:r>
        </w:del>
      </w:ins>
      <w:ins w:id="94" w:author="vivo_R01" w:date="2023-04-04T16:16:00Z">
        <w:del w:id="95" w:author="Mi" w:date="2023-04-18T22:38:00Z">
          <w:r w:rsidR="00D1656A" w:rsidDel="00EC60E7">
            <w:rPr>
              <w:rFonts w:eastAsiaTheme="minorEastAsia"/>
              <w:lang w:eastAsia="zh-CN"/>
            </w:rPr>
            <w:delText xml:space="preserve">is not </w:delText>
          </w:r>
        </w:del>
      </w:ins>
      <w:ins w:id="96" w:author="vivo_R02" w:date="2023-04-02T15:52:00Z">
        <w:del w:id="97" w:author="Mi" w:date="2023-04-18T22:38:00Z">
          <w:r w:rsidR="002D62F4" w:rsidDel="00EC60E7">
            <w:rPr>
              <w:rFonts w:eastAsiaTheme="minorEastAsia"/>
              <w:lang w:eastAsia="zh-CN"/>
            </w:rPr>
            <w:delText>involve</w:delText>
          </w:r>
        </w:del>
      </w:ins>
      <w:ins w:id="98" w:author="vivo_R01" w:date="2023-04-04T16:16:00Z">
        <w:del w:id="99"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4"/>
        <w:rPr>
          <w:ins w:id="100" w:author="vivo_R02" w:date="2023-04-02T11:08:00Z"/>
          <w:del w:id="101" w:author="Mi" w:date="2023-04-18T22:34:00Z"/>
          <w:lang w:eastAsia="en-US"/>
        </w:rPr>
      </w:pPr>
      <w:ins w:id="102" w:author="vivo_R02" w:date="2023-04-02T11:08:00Z">
        <w:del w:id="103" w:author="Mi" w:date="2023-04-18T22:34:00Z">
          <w:r w:rsidRPr="004A5B0C" w:rsidDel="00EC60E7">
            <w:rPr>
              <w:lang w:eastAsia="en-US"/>
            </w:rPr>
            <w:lastRenderedPageBreak/>
            <w:delText>6.</w:delText>
          </w:r>
        </w:del>
      </w:ins>
      <w:ins w:id="104" w:author="vivo_R02" w:date="2023-04-02T15:08:00Z">
        <w:del w:id="105" w:author="Mi" w:date="2023-04-18T22:34:00Z">
          <w:r w:rsidR="00FB1FF3" w:rsidDel="00EC60E7">
            <w:rPr>
              <w:lang w:eastAsia="en-US"/>
            </w:rPr>
            <w:delText>5</w:delText>
          </w:r>
        </w:del>
      </w:ins>
      <w:ins w:id="106" w:author="vivo_R02" w:date="2023-04-02T11:08:00Z">
        <w:del w:id="107" w:author="Mi" w:date="2023-04-18T22:34:00Z">
          <w:r w:rsidRPr="004A5B0C" w:rsidDel="00EC60E7">
            <w:rPr>
              <w:lang w:eastAsia="en-US"/>
            </w:rPr>
            <w:delText>.</w:delText>
          </w:r>
        </w:del>
      </w:ins>
      <w:ins w:id="108" w:author="vivo_R02" w:date="2023-04-02T15:57:00Z">
        <w:del w:id="109" w:author="Mi" w:date="2023-04-18T22:34:00Z">
          <w:r w:rsidR="00C91938" w:rsidDel="00EC60E7">
            <w:rPr>
              <w:lang w:eastAsia="en-US"/>
            </w:rPr>
            <w:delText>2</w:delText>
          </w:r>
        </w:del>
      </w:ins>
      <w:ins w:id="110" w:author="vivo_R02" w:date="2023-04-02T11:08:00Z">
        <w:del w:id="111" w:author="Mi" w:date="2023-04-18T22:34:00Z">
          <w:r w:rsidDel="00EC60E7">
            <w:rPr>
              <w:lang w:eastAsia="en-US"/>
            </w:rPr>
            <w:delText>.1</w:delText>
          </w:r>
          <w:r w:rsidRPr="004A5B0C" w:rsidDel="00EC60E7">
            <w:rPr>
              <w:lang w:eastAsia="en-US"/>
            </w:rPr>
            <w:tab/>
          </w:r>
        </w:del>
      </w:ins>
      <w:ins w:id="112" w:author="vivo_R02" w:date="2023-04-02T15:53:00Z">
        <w:del w:id="113" w:author="Mi" w:date="2023-04-18T22:34:00Z">
          <w:r w:rsidR="000F3C75" w:rsidRPr="000F3C75" w:rsidDel="00EC60E7">
            <w:rPr>
              <w:lang w:eastAsia="en-US"/>
            </w:rPr>
            <w:delText xml:space="preserve">Procedures for SL positioning without NAS connection </w:delText>
          </w:r>
        </w:del>
      </w:ins>
      <w:ins w:id="114" w:author="vivo_R01" w:date="2023-04-04T16:17:00Z">
        <w:del w:id="115" w:author="Mi" w:date="2023-04-18T22:34:00Z">
          <w:r w:rsidR="00B232F5" w:rsidRPr="00B232F5" w:rsidDel="00EC60E7">
            <w:rPr>
              <w:lang w:eastAsia="en-US"/>
            </w:rPr>
            <w:delText>when 5GC NF is involved</w:delText>
          </w:r>
        </w:del>
      </w:ins>
    </w:p>
    <w:p w14:paraId="48A08B4D" w14:textId="32205C5A" w:rsidR="008B3CAE" w:rsidRDefault="008B3CAE">
      <w:pPr>
        <w:pStyle w:val="4"/>
        <w:rPr>
          <w:ins w:id="116" w:author="vivo_R04" w:date="2023-04-19T20:54:00Z"/>
          <w:rFonts w:eastAsia="等线"/>
          <w:lang w:eastAsia="en-US"/>
        </w:rPr>
      </w:pPr>
      <w:ins w:id="117" w:author="vivo_R02" w:date="2023-04-02T15:57:00Z">
        <w:del w:id="118" w:author="Mi" w:date="2023-04-18T22:34:00Z">
          <w:r w:rsidRPr="00974235" w:rsidDel="00EC60E7">
            <w:rPr>
              <w:rFonts w:eastAsia="等线"/>
              <w:lang w:eastAsia="en-US"/>
            </w:rPr>
            <w:delText>Figure 6.</w:delText>
          </w:r>
          <w:r w:rsidDel="00EC60E7">
            <w:rPr>
              <w:rFonts w:eastAsia="等线"/>
              <w:lang w:eastAsia="en-US"/>
            </w:rPr>
            <w:delText>X</w:delText>
          </w:r>
          <w:r w:rsidRPr="00974235" w:rsidDel="00EC60E7">
            <w:rPr>
              <w:rFonts w:eastAsia="等线"/>
              <w:lang w:eastAsia="en-US"/>
            </w:rPr>
            <w:delText>.</w:delText>
          </w:r>
          <w:r w:rsidDel="00EC60E7">
            <w:rPr>
              <w:rFonts w:eastAsia="等线"/>
              <w:lang w:eastAsia="en-US"/>
            </w:rPr>
            <w:delText>3.1</w:delText>
          </w:r>
          <w:r w:rsidRPr="00974235" w:rsidDel="00EC60E7">
            <w:rPr>
              <w:rFonts w:eastAsia="等线"/>
              <w:lang w:eastAsia="en-US"/>
            </w:rPr>
            <w:delText xml:space="preserve">-1 illustrates </w:delText>
          </w:r>
          <w:r w:rsidRPr="00F836AC" w:rsidDel="00EC60E7">
            <w:rPr>
              <w:rFonts w:eastAsia="等线"/>
              <w:lang w:eastAsia="en-US"/>
            </w:rPr>
            <w:delText>general</w:delText>
          </w:r>
          <w:r w:rsidRPr="00624155" w:rsidDel="00EC60E7">
            <w:delText xml:space="preserve"> </w:delText>
          </w:r>
        </w:del>
      </w:ins>
      <w:ins w:id="119" w:author="vivo_R02" w:date="2023-04-02T15:58:00Z">
        <w:del w:id="120" w:author="Mi" w:date="2023-04-18T22:34:00Z">
          <w:r w:rsidR="00C91938" w:rsidRPr="00C91938" w:rsidDel="00EC60E7">
            <w:delText xml:space="preserve">Procedures for SL positioning </w:delText>
          </w:r>
        </w:del>
      </w:ins>
      <w:ins w:id="121" w:author="vivo_R01" w:date="2023-04-04T16:17:00Z">
        <w:del w:id="122" w:author="Mi" w:date="2023-04-18T22:34:00Z">
          <w:r w:rsidR="00B232F5" w:rsidDel="00EC60E7">
            <w:delText>for T</w:delText>
          </w:r>
        </w:del>
      </w:ins>
      <w:ins w:id="123" w:author="vivo_R01" w:date="2023-04-04T16:18:00Z">
        <w:del w:id="124" w:author="Mi" w:date="2023-04-18T22:34:00Z">
          <w:r w:rsidR="00B232F5" w:rsidDel="00EC60E7">
            <w:delText xml:space="preserve">arget UE </w:delText>
          </w:r>
          <w:r w:rsidR="007C1236" w:rsidDel="00EC60E7">
            <w:delText>without</w:delText>
          </w:r>
        </w:del>
      </w:ins>
      <w:ins w:id="125" w:author="vivo_R02" w:date="2023-04-02T15:58:00Z">
        <w:del w:id="126" w:author="Mi" w:date="2023-04-18T22:34:00Z">
          <w:r w:rsidR="00C91938" w:rsidRPr="00C91938" w:rsidDel="00EC60E7">
            <w:delText xml:space="preserve"> NAS connection </w:delText>
          </w:r>
        </w:del>
      </w:ins>
      <w:ins w:id="127" w:author="vivo_R01" w:date="2023-04-04T16:17:00Z">
        <w:del w:id="128" w:author="Mi" w:date="2023-04-18T22:34:00Z">
          <w:r w:rsidR="00B232F5" w:rsidRPr="00B232F5" w:rsidDel="00EC60E7">
            <w:delText>when 5GC NF is involved</w:delText>
          </w:r>
        </w:del>
      </w:ins>
      <w:ins w:id="129" w:author="vivo_R02" w:date="2023-04-02T15:57:00Z">
        <w:del w:id="130" w:author="Mi" w:date="2023-04-18T22:34:00Z">
          <w:r w:rsidDel="00EC60E7">
            <w:rPr>
              <w:rFonts w:eastAsia="等线"/>
              <w:lang w:eastAsia="en-US"/>
            </w:rPr>
            <w:delText>.</w:delText>
          </w:r>
        </w:del>
      </w:ins>
    </w:p>
    <w:p w14:paraId="1E83B2BA" w14:textId="26EC0637" w:rsidR="001E15B6" w:rsidRDefault="001E15B6" w:rsidP="001E15B6">
      <w:pPr>
        <w:rPr>
          <w:ins w:id="131" w:author="vivo_R04" w:date="2023-04-19T21:38:00Z"/>
        </w:rPr>
      </w:pPr>
      <w:ins w:id="132" w:author="vivo_R04" w:date="2023-04-19T20:54:00Z">
        <w:r>
          <w:object w:dxaOrig="10125" w:dyaOrig="3150" w14:anchorId="141ED348">
            <v:shape id="_x0000_i1035" type="#_x0000_t75" style="width:481.5pt;height:150pt" o:ole="">
              <v:imagedata r:id="rId13" o:title=""/>
            </v:shape>
            <o:OLEObject Type="Embed" ProgID="Visio.Drawing.15" ShapeID="_x0000_i1035" DrawAspect="Content" ObjectID="_1743446196" r:id="rId14"/>
          </w:object>
        </w:r>
      </w:ins>
    </w:p>
    <w:p w14:paraId="47B73A95" w14:textId="5B4F2E5C" w:rsidR="002556E0" w:rsidRDefault="002556E0" w:rsidP="001E15B6">
      <w:pPr>
        <w:rPr>
          <w:ins w:id="133" w:author="vivo_R04" w:date="2023-04-19T21:38:00Z"/>
          <w:lang w:eastAsia="en-US"/>
        </w:rPr>
      </w:pPr>
    </w:p>
    <w:p w14:paraId="07B25D29" w14:textId="77777777" w:rsidR="002556E0" w:rsidRPr="001E15B6" w:rsidRDefault="002556E0" w:rsidP="001E15B6">
      <w:pPr>
        <w:rPr>
          <w:ins w:id="134" w:author="Mi" w:date="2023-04-18T23:23:00Z"/>
          <w:lang w:eastAsia="en-US"/>
          <w:rPrChange w:id="135" w:author="vivo_R04" w:date="2023-04-19T20:54:00Z">
            <w:rPr>
              <w:ins w:id="136" w:author="Mi" w:date="2023-04-18T23:23:00Z"/>
              <w:rFonts w:eastAsia="等线"/>
              <w:lang w:eastAsia="en-US"/>
            </w:rPr>
          </w:rPrChange>
        </w:rPr>
        <w:pPrChange w:id="137" w:author="vivo_R04" w:date="2023-04-19T20:54:00Z">
          <w:pPr>
            <w:overflowPunct/>
            <w:autoSpaceDE/>
            <w:autoSpaceDN/>
            <w:adjustRightInd/>
            <w:textAlignment w:val="auto"/>
          </w:pPr>
        </w:pPrChange>
      </w:pPr>
    </w:p>
    <w:p w14:paraId="6ECFEFED" w14:textId="538A6B97" w:rsidR="0078379B" w:rsidRPr="0078379B" w:rsidRDefault="00797065">
      <w:pPr>
        <w:rPr>
          <w:ins w:id="138" w:author="vivo_R02" w:date="2023-04-02T15:57:00Z"/>
          <w:lang w:eastAsia="en-US"/>
          <w:rPrChange w:id="139" w:author="Mi" w:date="2023-04-18T23:23:00Z">
            <w:rPr>
              <w:ins w:id="140" w:author="vivo_R02" w:date="2023-04-02T15:57:00Z"/>
              <w:rFonts w:eastAsia="等线"/>
              <w:color w:val="auto"/>
              <w:lang w:eastAsia="en-US"/>
            </w:rPr>
          </w:rPrChange>
        </w:rPr>
        <w:pPrChange w:id="141" w:author="Mi" w:date="2023-04-18T23:23:00Z">
          <w:pPr>
            <w:overflowPunct/>
            <w:autoSpaceDE/>
            <w:autoSpaceDN/>
            <w:adjustRightInd/>
            <w:textAlignment w:val="auto"/>
          </w:pPr>
        </w:pPrChange>
      </w:pPr>
      <w:ins w:id="142" w:author="Mi" w:date="2023-04-18T23:23:00Z">
        <w:del w:id="143" w:author="vivo_R04" w:date="2023-04-19T20:53:00Z">
          <w:r w:rsidDel="001A2ACF">
            <w:object w:dxaOrig="8775" w:dyaOrig="8415" w14:anchorId="078C241F">
              <v:shape id="_x0000_i1026" type="#_x0000_t75" style="width:439.5pt;height:421pt" o:ole="">
                <v:imagedata r:id="rId15" o:title=""/>
              </v:shape>
              <o:OLEObject Type="Embed" ProgID="Visio.Drawing.15" ShapeID="_x0000_i1026" DrawAspect="Content" ObjectID="_1743446197" r:id="rId16"/>
            </w:object>
          </w:r>
        </w:del>
      </w:ins>
    </w:p>
    <w:p w14:paraId="520CD207" w14:textId="4B2BD591" w:rsidR="008B3CAE" w:rsidDel="007446BB" w:rsidRDefault="00D44BD9">
      <w:pPr>
        <w:overflowPunct/>
        <w:autoSpaceDE/>
        <w:autoSpaceDN/>
        <w:adjustRightInd/>
        <w:jc w:val="center"/>
        <w:textAlignment w:val="auto"/>
        <w:rPr>
          <w:ins w:id="144" w:author="vivo_R02" w:date="2023-04-02T15:57:00Z"/>
          <w:del w:id="145" w:author="Mi" w:date="2023-04-18T22:42:00Z"/>
          <w:rFonts w:eastAsia="等线"/>
          <w:color w:val="auto"/>
          <w:lang w:eastAsia="en-US"/>
        </w:rPr>
        <w:pPrChange w:id="146" w:author="vivo_R02" w:date="2023-04-02T15:58:00Z">
          <w:pPr>
            <w:overflowPunct/>
            <w:autoSpaceDE/>
            <w:autoSpaceDN/>
            <w:adjustRightInd/>
            <w:textAlignment w:val="auto"/>
          </w:pPr>
        </w:pPrChange>
      </w:pPr>
      <w:ins w:id="147" w:author="vivo_R02" w:date="2023-04-02T15:57:00Z">
        <w:del w:id="148" w:author="Mi" w:date="2023-04-18T23:23:00Z">
          <w:r w:rsidDel="0078379B">
            <w:object w:dxaOrig="8775" w:dyaOrig="8415" w14:anchorId="0D6A7894">
              <v:shape id="_x0000_i1027" type="#_x0000_t75" style="width:439.5pt;height:421pt" o:ole="">
                <v:imagedata r:id="rId17" o:title=""/>
              </v:shape>
              <o:OLEObject Type="Embed" ProgID="Visio.Drawing.15" ShapeID="_x0000_i1027" DrawAspect="Content" ObjectID="_1743446198" r:id="rId18"/>
            </w:object>
          </w:r>
        </w:del>
      </w:ins>
    </w:p>
    <w:p w14:paraId="50E23434" w14:textId="2B9C37D2" w:rsidR="008B3CAE" w:rsidRPr="001216A7" w:rsidRDefault="008B3CAE" w:rsidP="008B3CAE">
      <w:pPr>
        <w:pStyle w:val="TF"/>
        <w:rPr>
          <w:ins w:id="149" w:author="vivo_R02" w:date="2023-04-02T15:57:00Z"/>
          <w:lang w:eastAsia="zh-CN"/>
        </w:rPr>
      </w:pPr>
      <w:ins w:id="150" w:author="vivo_R02" w:date="2023-04-02T15:57:00Z">
        <w:r w:rsidRPr="001216A7">
          <w:rPr>
            <w:lang w:eastAsia="zh-CN"/>
          </w:rPr>
          <w:t xml:space="preserve">Figure </w:t>
        </w:r>
        <w:r w:rsidRPr="00ED0C08">
          <w:rPr>
            <w:lang w:eastAsia="zh-CN"/>
          </w:rPr>
          <w:t>6.</w:t>
        </w:r>
      </w:ins>
      <w:ins w:id="151" w:author="vivo_R02" w:date="2023-04-02T15:58:00Z">
        <w:r w:rsidR="00D578B9">
          <w:rPr>
            <w:lang w:eastAsia="zh-CN"/>
          </w:rPr>
          <w:t>5</w:t>
        </w:r>
      </w:ins>
      <w:ins w:id="152" w:author="vivo_R02" w:date="2023-04-02T15:57:00Z">
        <w:r w:rsidRPr="00ED0C08">
          <w:rPr>
            <w:lang w:eastAsia="zh-CN"/>
          </w:rPr>
          <w:t>.2-1</w:t>
        </w:r>
        <w:r w:rsidRPr="001216A7">
          <w:rPr>
            <w:lang w:eastAsia="zh-CN"/>
          </w:rPr>
          <w:t xml:space="preserve">: </w:t>
        </w:r>
      </w:ins>
      <w:ins w:id="153" w:author="Mi" w:date="2023-04-18T23:27:00Z">
        <w:r w:rsidR="0078379B" w:rsidRPr="0078379B">
          <w:rPr>
            <w:lang w:eastAsia="zh-CN"/>
            <w:rPrChange w:id="154" w:author="Mi" w:date="2023-04-18T23:27:00Z">
              <w:rPr>
                <w:rFonts w:eastAsia="等线"/>
                <w:color w:val="auto"/>
                <w:sz w:val="28"/>
                <w:lang w:eastAsia="en-US"/>
              </w:rPr>
            </w:rPrChange>
          </w:rPr>
          <w:t>Procedures for SL positioning for target UE without NAS connection using Located UE with network connection</w:t>
        </w:r>
      </w:ins>
      <w:ins w:id="155" w:author="vivo_R01" w:date="2023-04-04T16:20:00Z">
        <w:del w:id="156"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57" w:author="vivo_R02" w:date="2023-04-02T15:57:00Z"/>
          <w:del w:id="158" w:author="Mi" w:date="2023-04-18T22:42:00Z"/>
        </w:rPr>
      </w:pPr>
      <w:ins w:id="159" w:author="vivo_R02" w:date="2023-04-02T15:57:00Z">
        <w:del w:id="160"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61" w:author="vivo_R02" w:date="2023-04-02T15:57:00Z"/>
          <w:del w:id="162" w:author="Mi" w:date="2023-04-18T22:42:00Z"/>
          <w:rFonts w:eastAsia="MS Mincho"/>
        </w:rPr>
      </w:pPr>
      <w:ins w:id="163" w:author="vivo_R02" w:date="2023-04-02T15:57:00Z">
        <w:del w:id="164" w:author="Mi" w:date="2023-04-18T22:42:00Z">
          <w:r w:rsidDel="007446BB">
            <w:rPr>
              <w:rFonts w:eastAsia="MS Mincho"/>
            </w:rPr>
            <w:delText>2)</w:delText>
          </w:r>
          <w:r w:rsidDel="007446BB">
            <w:rPr>
              <w:rFonts w:eastAsia="MS Mincho"/>
            </w:rPr>
            <w:tab/>
            <w:delText>The Target UE</w:delText>
          </w:r>
        </w:del>
      </w:ins>
      <w:ins w:id="165" w:author="vivo_R01" w:date="2023-04-04T16:27:00Z">
        <w:del w:id="166" w:author="Mi" w:date="2023-04-18T22:42:00Z">
          <w:r w:rsidR="00A65E96" w:rsidDel="007446BB">
            <w:rPr>
              <w:rFonts w:eastAsia="MS Mincho"/>
            </w:rPr>
            <w:delText xml:space="preserve"> may</w:delText>
          </w:r>
        </w:del>
      </w:ins>
      <w:ins w:id="167" w:author="vivo_R02" w:date="2023-04-02T15:57:00Z">
        <w:del w:id="168"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69" w:author="vivo_R01" w:date="2023-04-04T16:27:00Z">
        <w:del w:id="170" w:author="Mi" w:date="2023-04-18T22:42:00Z">
          <w:r w:rsidR="00A65E96" w:rsidDel="007446BB">
            <w:rPr>
              <w:rFonts w:eastAsia="MS Mincho"/>
            </w:rPr>
            <w:delText xml:space="preserve"> in this</w:delText>
          </w:r>
        </w:del>
      </w:ins>
      <w:ins w:id="171" w:author="vivo_R01" w:date="2023-04-04T16:28:00Z">
        <w:del w:id="172" w:author="Mi" w:date="2023-04-18T22:42:00Z">
          <w:r w:rsidR="00A65E96" w:rsidDel="007446BB">
            <w:rPr>
              <w:rFonts w:eastAsia="MS Mincho"/>
            </w:rPr>
            <w:delText xml:space="preserve"> step</w:delText>
          </w:r>
        </w:del>
      </w:ins>
      <w:ins w:id="173" w:author="vivo_R02" w:date="2023-04-02T15:57:00Z">
        <w:del w:id="174" w:author="Mi" w:date="2023-04-18T22:42:00Z">
          <w:r w:rsidDel="007446BB">
            <w:rPr>
              <w:rFonts w:eastAsia="MS Mincho"/>
            </w:rPr>
            <w:delText>.</w:delText>
          </w:r>
        </w:del>
      </w:ins>
    </w:p>
    <w:p w14:paraId="415EB7DB" w14:textId="33D80BB6" w:rsidR="008B3CAE" w:rsidDel="007446BB" w:rsidRDefault="008B3CAE" w:rsidP="008B3CAE">
      <w:pPr>
        <w:pStyle w:val="B1"/>
        <w:rPr>
          <w:ins w:id="175" w:author="vivo_R02" w:date="2023-04-02T15:57:00Z"/>
          <w:del w:id="176" w:author="Mi" w:date="2023-04-18T22:42:00Z"/>
          <w:rFonts w:eastAsia="MS Mincho"/>
        </w:rPr>
      </w:pPr>
      <w:ins w:id="177" w:author="vivo_R02" w:date="2023-04-02T15:57:00Z">
        <w:del w:id="178"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79" w:author="vivo_R02" w:date="2023-04-02T15:57:00Z"/>
          <w:del w:id="180" w:author="Mi" w:date="2023-04-18T22:42:00Z"/>
          <w:rFonts w:eastAsiaTheme="minorEastAsia"/>
          <w:lang w:eastAsia="zh-CN"/>
        </w:rPr>
        <w:pPrChange w:id="181" w:author="vivo_R01" w:date="2023-04-04T16:29:00Z">
          <w:pPr>
            <w:pStyle w:val="B2"/>
          </w:pPr>
        </w:pPrChange>
      </w:pPr>
      <w:ins w:id="182" w:author="vivo_R02" w:date="2023-04-02T15:57:00Z">
        <w:del w:id="183"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84" w:author="Mi" w:date="2023-04-18T22:42:00Z">
        <w:r w:rsidR="00F67730" w:rsidDel="007446BB">
          <w:rPr>
            <w:rFonts w:eastAsiaTheme="minorEastAsia"/>
            <w:lang w:eastAsia="zh-CN"/>
          </w:rPr>
          <w:delText xml:space="preserve"> </w:delText>
        </w:r>
      </w:del>
      <w:ins w:id="185" w:author="vivo_R01" w:date="2023-04-04T16:29:00Z">
        <w:del w:id="186" w:author="Mi" w:date="2023-04-18T22:42:00Z">
          <w:r w:rsidR="00F67730" w:rsidDel="007446BB">
            <w:rPr>
              <w:rFonts w:eastAsiaTheme="minorEastAsia"/>
              <w:lang w:eastAsia="zh-CN"/>
            </w:rPr>
            <w:delText>from the Target UE, i</w:delText>
          </w:r>
        </w:del>
      </w:ins>
      <w:ins w:id="187" w:author="vivo_R02" w:date="2023-04-02T15:57:00Z">
        <w:del w:id="188" w:author="Mi" w:date="2023-04-18T22:42:00Z">
          <w:r w:rsidDel="007446BB">
            <w:rPr>
              <w:rFonts w:eastAsiaTheme="minorEastAsia"/>
              <w:lang w:eastAsia="zh-CN"/>
            </w:rPr>
            <w:delText xml:space="preserve">f the Located UE </w:delText>
          </w:r>
        </w:del>
      </w:ins>
      <w:ins w:id="189" w:author="vivo_R01" w:date="2023-04-04T16:30:00Z">
        <w:del w:id="190" w:author="Mi" w:date="2023-04-18T22:42:00Z">
          <w:r w:rsidR="00F67730" w:rsidDel="007446BB">
            <w:rPr>
              <w:rFonts w:eastAsiaTheme="minorEastAsia"/>
              <w:lang w:eastAsia="zh-CN"/>
            </w:rPr>
            <w:delText>is not able to</w:delText>
          </w:r>
        </w:del>
      </w:ins>
      <w:ins w:id="191" w:author="vivo_R02" w:date="2023-04-02T15:57:00Z">
        <w:del w:id="192" w:author="Mi" w:date="2023-04-18T22:42:00Z">
          <w:r w:rsidDel="007446BB">
            <w:rPr>
              <w:rFonts w:eastAsiaTheme="minorEastAsia"/>
              <w:lang w:eastAsia="zh-CN"/>
            </w:rPr>
            <w:delText xml:space="preserve"> derive the Target UE’s location, the Located UE may initiate a</w:delText>
          </w:r>
        </w:del>
      </w:ins>
      <w:ins w:id="193" w:author="vivo_R01" w:date="2023-04-04T16:30:00Z">
        <w:del w:id="194" w:author="Mi" w:date="2023-04-18T22:42:00Z">
          <w:r w:rsidR="00F67730" w:rsidDel="007446BB">
            <w:rPr>
              <w:rFonts w:eastAsiaTheme="minorEastAsia"/>
              <w:lang w:eastAsia="zh-CN"/>
            </w:rPr>
            <w:delText>n</w:delText>
          </w:r>
        </w:del>
      </w:ins>
      <w:ins w:id="195" w:author="vivo_R02" w:date="2023-04-02T15:57:00Z">
        <w:del w:id="196" w:author="Mi" w:date="2023-04-18T22:42:00Z">
          <w:r w:rsidDel="007446BB">
            <w:rPr>
              <w:rFonts w:eastAsiaTheme="minorEastAsia"/>
              <w:lang w:eastAsia="zh-CN"/>
            </w:rPr>
            <w:delText xml:space="preserve"> enhanced MO-LR procedure by sending </w:delText>
          </w:r>
        </w:del>
      </w:ins>
      <w:ins w:id="197" w:author="vivo_R01" w:date="2023-04-04T16:30:00Z">
        <w:del w:id="198" w:author="Mi" w:date="2023-04-18T22:42:00Z">
          <w:r w:rsidR="00F67730" w:rsidDel="007446BB">
            <w:rPr>
              <w:rFonts w:eastAsiaTheme="minorEastAsia"/>
              <w:lang w:eastAsia="zh-CN"/>
            </w:rPr>
            <w:delText>a</w:delText>
          </w:r>
        </w:del>
      </w:ins>
      <w:ins w:id="199" w:author="vivo_R02" w:date="2023-04-02T15:57:00Z">
        <w:del w:id="200" w:author="Mi" w:date="2023-04-18T22:42:00Z">
          <w:r w:rsidDel="007446BB">
            <w:rPr>
              <w:rFonts w:eastAsiaTheme="minorEastAsia"/>
              <w:lang w:eastAsia="zh-CN"/>
            </w:rPr>
            <w:delText xml:space="preserve"> MO-LR request to the AMF</w:delText>
          </w:r>
        </w:del>
      </w:ins>
      <w:ins w:id="201" w:author="vivo_R01" w:date="2023-04-04T16:30:00Z">
        <w:del w:id="202" w:author="Mi" w:date="2023-04-18T22:42:00Z">
          <w:r w:rsidR="00F67730" w:rsidDel="007446BB">
            <w:rPr>
              <w:rFonts w:eastAsiaTheme="minorEastAsia"/>
              <w:lang w:eastAsia="zh-CN"/>
            </w:rPr>
            <w:delText xml:space="preserve"> which</w:delText>
          </w:r>
        </w:del>
      </w:ins>
      <w:ins w:id="203" w:author="vivo_R02" w:date="2023-04-02T15:57:00Z">
        <w:del w:id="204"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205" w:author="vivo_R02" w:date="2023-04-02T15:57:00Z"/>
          <w:del w:id="206" w:author="Mi" w:date="2023-04-18T22:42:00Z"/>
          <w:rFonts w:eastAsiaTheme="minorEastAsia"/>
          <w:lang w:eastAsia="zh-CN"/>
        </w:rPr>
      </w:pPr>
      <w:ins w:id="207" w:author="vivo_R02" w:date="2023-04-02T15:57:00Z">
        <w:del w:id="208"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209" w:author="vivo_R01" w:date="2023-04-04T16:33:00Z">
        <w:del w:id="210" w:author="Mi" w:date="2023-04-18T22:42:00Z">
          <w:r w:rsidR="006F351B" w:rsidDel="007446BB">
            <w:rPr>
              <w:rFonts w:eastAsiaTheme="minorEastAsia"/>
              <w:lang w:eastAsia="zh-CN"/>
            </w:rPr>
            <w:delText xml:space="preserve"> if receiving th</w:delText>
          </w:r>
        </w:del>
      </w:ins>
      <w:ins w:id="211" w:author="vivo_R01" w:date="2023-04-04T16:34:00Z">
        <w:del w:id="212"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13" w:author="vivo_R02" w:date="2023-04-02T15:57:00Z">
        <w:del w:id="214"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15" w:author="vivo_R02" w:date="2023-04-02T15:57:00Z"/>
          <w:del w:id="216" w:author="Mi" w:date="2023-04-18T22:42:00Z"/>
          <w:rFonts w:eastAsiaTheme="minorEastAsia"/>
          <w:lang w:eastAsia="zh-CN"/>
        </w:rPr>
      </w:pPr>
      <w:ins w:id="217" w:author="vivo_R02" w:date="2023-04-02T15:57:00Z">
        <w:del w:id="218"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19" w:author="vivo_R01" w:date="2023-04-04T16:34:00Z">
        <w:del w:id="220" w:author="Mi" w:date="2023-04-18T22:42:00Z">
          <w:r w:rsidR="000B44E7" w:rsidRPr="003842AC" w:rsidDel="007446BB">
            <w:rPr>
              <w:rFonts w:eastAsiaTheme="minorEastAsia"/>
              <w:lang w:eastAsia="zh-CN"/>
            </w:rPr>
            <w:delText>request</w:delText>
          </w:r>
        </w:del>
      </w:ins>
      <w:ins w:id="221" w:author="vivo_R02" w:date="2023-04-02T15:57:00Z">
        <w:del w:id="222"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23" w:author="vivo_R02" w:date="2023-04-02T15:57:00Z"/>
          <w:del w:id="224" w:author="Mi" w:date="2023-04-18T22:42:00Z"/>
          <w:rFonts w:eastAsiaTheme="minorEastAsia"/>
          <w:lang w:eastAsia="zh-CN"/>
        </w:rPr>
      </w:pPr>
      <w:ins w:id="225" w:author="vivo_R02" w:date="2023-04-02T15:57:00Z">
        <w:del w:id="226"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27" w:author="vivo_R02" w:date="2023-04-02T15:57:00Z"/>
          <w:del w:id="228" w:author="Mi" w:date="2023-04-18T22:42:00Z"/>
          <w:rFonts w:eastAsiaTheme="minorEastAsia"/>
          <w:lang w:eastAsia="zh-CN"/>
        </w:rPr>
      </w:pPr>
      <w:ins w:id="229" w:author="vivo_R01" w:date="2023-04-06T16:26:00Z">
        <w:del w:id="230" w:author="Mi" w:date="2023-04-18T22:42:00Z">
          <w:r w:rsidDel="007446BB">
            <w:rPr>
              <w:rFonts w:eastAsiaTheme="minorEastAsia"/>
              <w:lang w:eastAsia="zh-CN"/>
            </w:rPr>
            <w:delText>8</w:delText>
          </w:r>
        </w:del>
      </w:ins>
      <w:ins w:id="231" w:author="vivo_R02" w:date="2023-04-02T15:57:00Z">
        <w:del w:id="232"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33" w:author="vivo_R02" w:date="2023-04-02T15:57:00Z"/>
          <w:del w:id="234" w:author="Mi" w:date="2023-04-18T22:42:00Z"/>
          <w:rFonts w:eastAsiaTheme="minorEastAsia"/>
          <w:lang w:eastAsia="zh-CN"/>
        </w:rPr>
      </w:pPr>
      <w:ins w:id="235" w:author="vivo_R01" w:date="2023-04-06T16:26:00Z">
        <w:del w:id="236" w:author="Mi" w:date="2023-04-18T22:42:00Z">
          <w:r w:rsidDel="007446BB">
            <w:rPr>
              <w:rFonts w:eastAsiaTheme="minorEastAsia"/>
              <w:lang w:eastAsia="zh-CN"/>
            </w:rPr>
            <w:lastRenderedPageBreak/>
            <w:delText>9</w:delText>
          </w:r>
        </w:del>
      </w:ins>
      <w:ins w:id="237" w:author="vivo_R02" w:date="2023-04-02T15:57:00Z">
        <w:del w:id="238"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39" w:author="vivo_R02" w:date="2023-04-02T15:57:00Z"/>
          <w:del w:id="240" w:author="Mi" w:date="2023-04-18T22:42:00Z"/>
          <w:rFonts w:eastAsiaTheme="minorEastAsia"/>
          <w:lang w:eastAsia="zh-CN"/>
        </w:rPr>
      </w:pPr>
      <w:ins w:id="241" w:author="vivo_R02" w:date="2023-04-02T15:57:00Z">
        <w:del w:id="242" w:author="Mi" w:date="2023-04-18T22:42:00Z">
          <w:r w:rsidDel="007446BB">
            <w:rPr>
              <w:rFonts w:eastAsiaTheme="minorEastAsia" w:hint="eastAsia"/>
              <w:lang w:eastAsia="zh-CN"/>
            </w:rPr>
            <w:delText>1</w:delText>
          </w:r>
        </w:del>
      </w:ins>
      <w:ins w:id="243" w:author="vivo_R01" w:date="2023-04-06T16:26:00Z">
        <w:del w:id="244" w:author="Mi" w:date="2023-04-18T22:42:00Z">
          <w:r w:rsidR="00D44BD9" w:rsidDel="007446BB">
            <w:rPr>
              <w:rFonts w:eastAsiaTheme="minorEastAsia"/>
              <w:lang w:eastAsia="zh-CN"/>
            </w:rPr>
            <w:delText>0</w:delText>
          </w:r>
        </w:del>
      </w:ins>
      <w:ins w:id="245" w:author="vivo_R02" w:date="2023-04-02T15:57:00Z">
        <w:del w:id="246"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47" w:author="Mi" w:date="2023-04-18T22:42:00Z"/>
          <w:rFonts w:eastAsiaTheme="minorEastAsia"/>
          <w:lang w:eastAsia="zh-CN"/>
        </w:rPr>
      </w:pPr>
      <w:ins w:id="248" w:author="vivo_R02" w:date="2023-04-02T15:57:00Z">
        <w:del w:id="249" w:author="Mi" w:date="2023-04-18T22:42:00Z">
          <w:r w:rsidDel="007446BB">
            <w:rPr>
              <w:rFonts w:eastAsiaTheme="minorEastAsia" w:hint="eastAsia"/>
              <w:lang w:eastAsia="zh-CN"/>
            </w:rPr>
            <w:delText>1</w:delText>
          </w:r>
        </w:del>
      </w:ins>
      <w:ins w:id="250" w:author="vivo_R01" w:date="2023-04-06T16:26:00Z">
        <w:del w:id="251" w:author="Mi" w:date="2023-04-18T22:42:00Z">
          <w:r w:rsidR="00D44BD9" w:rsidDel="007446BB">
            <w:rPr>
              <w:rFonts w:eastAsiaTheme="minorEastAsia"/>
              <w:lang w:eastAsia="zh-CN"/>
            </w:rPr>
            <w:delText>1</w:delText>
          </w:r>
        </w:del>
      </w:ins>
      <w:ins w:id="252" w:author="vivo_R02" w:date="2023-04-02T15:57:00Z">
        <w:del w:id="253"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1990F03A" w14:textId="189700C5" w:rsidR="001E15B6" w:rsidRDefault="001E15B6" w:rsidP="001E15B6">
      <w:pPr>
        <w:pStyle w:val="B1"/>
        <w:rPr>
          <w:ins w:id="254" w:author="vivo_R04" w:date="2023-04-19T20:56:00Z"/>
          <w:rFonts w:eastAsiaTheme="minorEastAsia"/>
          <w:lang w:eastAsia="zh-CN"/>
        </w:rPr>
      </w:pPr>
      <w:ins w:id="255" w:author="vivo_R04" w:date="2023-04-19T20:54:00Z">
        <w:r>
          <w:rPr>
            <w:rFonts w:eastAsiaTheme="minorEastAsia" w:hint="eastAsia"/>
            <w:lang w:eastAsia="zh-CN"/>
          </w:rPr>
          <w:t>1</w:t>
        </w:r>
        <w:r>
          <w:rPr>
            <w:rFonts w:eastAsiaTheme="minorEastAsia"/>
            <w:lang w:eastAsia="zh-CN"/>
          </w:rPr>
          <w:t>.</w:t>
        </w:r>
        <w:r>
          <w:rPr>
            <w:rFonts w:eastAsiaTheme="minorEastAsia"/>
            <w:lang w:eastAsia="zh-CN"/>
          </w:rPr>
          <w:tab/>
          <w:t xml:space="preserve">The </w:t>
        </w:r>
      </w:ins>
      <w:ins w:id="256" w:author="vivo_R04" w:date="2023-04-19T20:55:00Z">
        <w:r>
          <w:rPr>
            <w:rFonts w:eastAsiaTheme="minorEastAsia"/>
            <w:lang w:eastAsia="zh-CN"/>
          </w:rPr>
          <w:t xml:space="preserve">Target UE performs step1~5 of the SL-MO-LR procedure in clause 6.x.z of </w:t>
        </w:r>
      </w:ins>
      <w:ins w:id="257" w:author="vivo_R04" w:date="2023-04-19T20:56:00Z">
        <w:r>
          <w:rPr>
            <w:rFonts w:eastAsiaTheme="minorEastAsia"/>
            <w:lang w:eastAsia="zh-CN"/>
          </w:rPr>
          <w:t xml:space="preserve">TS23.273[x] with following </w:t>
        </w:r>
        <w:r w:rsidRPr="001E15B6">
          <w:rPr>
            <w:rFonts w:eastAsiaTheme="minorEastAsia"/>
            <w:lang w:eastAsia="zh-CN"/>
          </w:rPr>
          <w:t>adaptations</w:t>
        </w:r>
        <w:r>
          <w:rPr>
            <w:rFonts w:eastAsiaTheme="minorEastAsia"/>
            <w:lang w:eastAsia="zh-CN"/>
          </w:rPr>
          <w:t>:</w:t>
        </w:r>
      </w:ins>
    </w:p>
    <w:p w14:paraId="74054EC5" w14:textId="0E63A6C2" w:rsidR="001E15B6" w:rsidRDefault="001E15B6" w:rsidP="001E15B6">
      <w:pPr>
        <w:pStyle w:val="B2"/>
        <w:rPr>
          <w:ins w:id="258" w:author="vivo_R04" w:date="2023-04-19T20:59:00Z"/>
          <w:rFonts w:eastAsiaTheme="minorEastAsia"/>
          <w:lang w:eastAsia="zh-CN"/>
        </w:rPr>
      </w:pPr>
      <w:ins w:id="259" w:author="vivo_R04" w:date="2023-04-19T20:56:00Z">
        <w:r>
          <w:rPr>
            <w:rFonts w:eastAsiaTheme="minorEastAsia" w:hint="eastAsia"/>
            <w:lang w:eastAsia="zh-CN"/>
          </w:rPr>
          <w:t>-</w:t>
        </w:r>
        <w:r>
          <w:rPr>
            <w:rFonts w:eastAsiaTheme="minorEastAsia"/>
            <w:lang w:eastAsia="zh-CN"/>
          </w:rPr>
          <w:tab/>
        </w:r>
      </w:ins>
      <w:ins w:id="260" w:author="vivo_R04" w:date="2023-04-19T21:21:00Z">
        <w:r w:rsidR="00960750" w:rsidRPr="00960750">
          <w:rPr>
            <w:rFonts w:eastAsiaTheme="minorEastAsia"/>
            <w:lang w:eastAsia="zh-CN"/>
          </w:rPr>
          <w:t>UE1 is the Target UE that cannot set up a NAS connection or that cannot be served by a Ranging/SL positioning capable LMF, and UE2/…/</w:t>
        </w:r>
        <w:proofErr w:type="spellStart"/>
        <w:r w:rsidR="00960750" w:rsidRPr="00960750">
          <w:rPr>
            <w:rFonts w:eastAsiaTheme="minorEastAsia"/>
            <w:lang w:eastAsia="zh-CN"/>
          </w:rPr>
          <w:t>UEn</w:t>
        </w:r>
        <w:proofErr w:type="spellEnd"/>
        <w:r w:rsidR="00960750" w:rsidRPr="00960750">
          <w:rPr>
            <w:rFonts w:eastAsiaTheme="minorEastAsia"/>
            <w:lang w:eastAsia="zh-CN"/>
          </w:rPr>
          <w:t xml:space="preserve"> are Located UEs or SL Reference UEs, whereby at least one of the UE2/…/</w:t>
        </w:r>
        <w:proofErr w:type="spellStart"/>
        <w:r w:rsidR="00960750" w:rsidRPr="00960750">
          <w:rPr>
            <w:rFonts w:eastAsiaTheme="minorEastAsia"/>
            <w:lang w:eastAsia="zh-CN"/>
          </w:rPr>
          <w:t>UEn</w:t>
        </w:r>
        <w:proofErr w:type="spellEnd"/>
        <w:r w:rsidR="00960750" w:rsidRPr="00960750">
          <w:rPr>
            <w:rFonts w:eastAsiaTheme="minorEastAsia"/>
            <w:lang w:eastAsia="zh-CN"/>
          </w:rPr>
          <w:t xml:space="preserve"> are in coverage and can be served by a Ranging/SL positioning capable LMF</w:t>
        </w:r>
      </w:ins>
      <w:ins w:id="261" w:author="vivo_R04" w:date="2023-04-19T20:59:00Z">
        <w:r>
          <w:rPr>
            <w:rFonts w:eastAsiaTheme="minorEastAsia"/>
            <w:lang w:eastAsia="zh-CN"/>
          </w:rPr>
          <w:t>.</w:t>
        </w:r>
      </w:ins>
    </w:p>
    <w:p w14:paraId="7A7EA3BF" w14:textId="2E3FCE65" w:rsidR="001E15B6" w:rsidRDefault="001E15B6" w:rsidP="00491631">
      <w:pPr>
        <w:pStyle w:val="B1"/>
        <w:rPr>
          <w:ins w:id="262" w:author="vivo_R04" w:date="2023-04-19T21:07:00Z"/>
          <w:lang w:eastAsia="zh-CN"/>
        </w:rPr>
      </w:pPr>
      <w:ins w:id="263" w:author="vivo_R04" w:date="2023-04-19T21:00:00Z">
        <w:r>
          <w:rPr>
            <w:rFonts w:hint="eastAsia"/>
            <w:lang w:eastAsia="zh-CN"/>
          </w:rPr>
          <w:t>2</w:t>
        </w:r>
        <w:r>
          <w:rPr>
            <w:lang w:eastAsia="zh-CN"/>
          </w:rPr>
          <w:t xml:space="preserve">. </w:t>
        </w:r>
      </w:ins>
      <w:ins w:id="264" w:author="vivo_R04" w:date="2023-04-19T21:01:00Z">
        <w:r>
          <w:rPr>
            <w:lang w:eastAsia="zh-CN"/>
          </w:rPr>
          <w:t xml:space="preserve">Target UE sends </w:t>
        </w:r>
      </w:ins>
      <w:ins w:id="265" w:author="vivo_R04" w:date="2023-04-19T21:05:00Z">
        <w:r w:rsidR="00491631">
          <w:rPr>
            <w:lang w:eastAsia="zh-CN"/>
          </w:rPr>
          <w:t xml:space="preserve">a </w:t>
        </w:r>
      </w:ins>
      <w:ins w:id="266" w:author="vivo_R04" w:date="2023-04-19T21:01:00Z">
        <w:r>
          <w:rPr>
            <w:lang w:eastAsia="zh-CN"/>
          </w:rPr>
          <w:t>SL positioning information request to the Located UE(s)</w:t>
        </w:r>
      </w:ins>
      <w:ins w:id="267" w:author="vivo_R04" w:date="2023-04-19T21:02:00Z">
        <w:r>
          <w:rPr>
            <w:lang w:eastAsia="zh-CN"/>
          </w:rPr>
          <w:t xml:space="preserve"> </w:t>
        </w:r>
      </w:ins>
      <w:ins w:id="268" w:author="vivo_R04" w:date="2023-04-19T21:05:00Z">
        <w:r w:rsidR="00491631">
          <w:rPr>
            <w:lang w:eastAsia="zh-CN"/>
          </w:rPr>
          <w:t>to request for its absolute location.</w:t>
        </w:r>
      </w:ins>
      <w:ins w:id="269" w:author="vivo_R04" w:date="2023-04-19T21:06:00Z">
        <w:r w:rsidR="00491631">
          <w:rPr>
            <w:lang w:eastAsia="zh-CN"/>
          </w:rPr>
          <w:t xml:space="preserve"> In this request, it may include the </w:t>
        </w:r>
        <w:r w:rsidR="00491631" w:rsidRPr="00491631">
          <w:rPr>
            <w:lang w:eastAsia="zh-CN"/>
          </w:rPr>
          <w:t>routing identifier</w:t>
        </w:r>
        <w:r w:rsidR="00491631">
          <w:rPr>
            <w:lang w:eastAsia="zh-CN"/>
          </w:rPr>
          <w:t>, the QoS re</w:t>
        </w:r>
      </w:ins>
      <w:ins w:id="270" w:author="vivo_R04" w:date="2023-04-19T21:07:00Z">
        <w:r w:rsidR="00491631">
          <w:rPr>
            <w:lang w:eastAsia="zh-CN"/>
          </w:rPr>
          <w:t>quirement</w:t>
        </w:r>
      </w:ins>
      <w:ins w:id="271" w:author="vivo_R04" w:date="2023-04-19T21:24:00Z">
        <w:r w:rsidR="001C474F">
          <w:rPr>
            <w:lang w:eastAsia="zh-CN"/>
          </w:rPr>
          <w:t>, the Ta</w:t>
        </w:r>
      </w:ins>
      <w:ins w:id="272" w:author="vivo_R04" w:date="2023-04-19T21:25:00Z">
        <w:r w:rsidR="001C474F">
          <w:rPr>
            <w:lang w:eastAsia="zh-CN"/>
          </w:rPr>
          <w:t>rget</w:t>
        </w:r>
      </w:ins>
      <w:ins w:id="273" w:author="vivo_R04" w:date="2023-04-19T21:24:00Z">
        <w:r w:rsidR="001C474F">
          <w:rPr>
            <w:lang w:eastAsia="zh-CN"/>
          </w:rPr>
          <w:t xml:space="preserve"> UE ID (</w:t>
        </w:r>
      </w:ins>
      <w:ins w:id="274" w:author="vivo_R04" w:date="2023-04-19T21:25:00Z">
        <w:r w:rsidR="001C474F">
          <w:rPr>
            <w:lang w:eastAsia="zh-CN"/>
          </w:rPr>
          <w:t xml:space="preserve">e.g., </w:t>
        </w:r>
      </w:ins>
      <w:ins w:id="275" w:author="vivo_R04" w:date="2023-04-19T21:24:00Z">
        <w:r w:rsidR="001C474F">
          <w:rPr>
            <w:lang w:eastAsia="zh-CN"/>
          </w:rPr>
          <w:t>GPSI)</w:t>
        </w:r>
      </w:ins>
      <w:ins w:id="276" w:author="vivo_R04" w:date="2023-04-19T21:07:00Z">
        <w:r w:rsidR="00491631">
          <w:rPr>
            <w:lang w:eastAsia="zh-CN"/>
          </w:rPr>
          <w:t>.</w:t>
        </w:r>
      </w:ins>
    </w:p>
    <w:p w14:paraId="06E7AFD2" w14:textId="26EC12DC" w:rsidR="00491631" w:rsidRDefault="00491631" w:rsidP="00491631">
      <w:pPr>
        <w:pStyle w:val="B1"/>
        <w:rPr>
          <w:ins w:id="277" w:author="vivo_R04" w:date="2023-04-19T21:09:00Z"/>
          <w:rFonts w:eastAsiaTheme="minorEastAsia"/>
          <w:lang w:eastAsia="zh-CN"/>
        </w:rPr>
      </w:pPr>
      <w:ins w:id="278" w:author="vivo_R04" w:date="2023-04-19T21:07:00Z">
        <w:r>
          <w:rPr>
            <w:rFonts w:eastAsiaTheme="minorEastAsia" w:hint="eastAsia"/>
            <w:lang w:eastAsia="zh-CN"/>
          </w:rPr>
          <w:t>3</w:t>
        </w:r>
        <w:r>
          <w:rPr>
            <w:rFonts w:eastAsiaTheme="minorEastAsia"/>
            <w:lang w:eastAsia="zh-CN"/>
          </w:rPr>
          <w:t>.</w:t>
        </w:r>
        <w:r>
          <w:rPr>
            <w:rFonts w:eastAsiaTheme="minorEastAsia"/>
            <w:lang w:eastAsia="zh-CN"/>
          </w:rPr>
          <w:tab/>
          <w:t>Located UE</w:t>
        </w:r>
      </w:ins>
      <w:ins w:id="279" w:author="vivo_R04" w:date="2023-04-19T21:21:00Z">
        <w:r w:rsidR="00960750">
          <w:rPr>
            <w:rFonts w:eastAsiaTheme="minorEastAsia"/>
            <w:lang w:eastAsia="zh-CN"/>
          </w:rPr>
          <w:t>(s)</w:t>
        </w:r>
      </w:ins>
      <w:ins w:id="280" w:author="vivo_R04" w:date="2023-04-19T21:07:00Z">
        <w:r>
          <w:rPr>
            <w:rFonts w:eastAsiaTheme="minorEastAsia"/>
            <w:lang w:eastAsia="zh-CN"/>
          </w:rPr>
          <w:t xml:space="preserve"> </w:t>
        </w:r>
      </w:ins>
      <w:ins w:id="281" w:author="vivo_R04" w:date="2023-04-19T21:08:00Z">
        <w:r>
          <w:rPr>
            <w:rFonts w:eastAsiaTheme="minorEastAsia"/>
            <w:lang w:eastAsia="zh-CN"/>
          </w:rPr>
          <w:t>determine</w:t>
        </w:r>
      </w:ins>
      <w:ins w:id="282" w:author="vivo_R04" w:date="2023-04-19T21:21:00Z">
        <w:r w:rsidR="00960750">
          <w:rPr>
            <w:rFonts w:eastAsiaTheme="minorEastAsia"/>
            <w:lang w:eastAsia="zh-CN"/>
          </w:rPr>
          <w:t xml:space="preserve"> to</w:t>
        </w:r>
      </w:ins>
      <w:ins w:id="283" w:author="vivo_R04" w:date="2023-04-19T21:08:00Z">
        <w:r>
          <w:rPr>
            <w:rFonts w:eastAsiaTheme="minorEastAsia"/>
            <w:lang w:eastAsia="zh-CN"/>
          </w:rPr>
          <w:t xml:space="preserve"> </w:t>
        </w:r>
      </w:ins>
      <w:ins w:id="284" w:author="vivo_R04" w:date="2023-04-19T21:09:00Z">
        <w:r>
          <w:rPr>
            <w:rFonts w:eastAsiaTheme="minorEastAsia"/>
            <w:lang w:eastAsia="zh-CN"/>
          </w:rPr>
          <w:t>proceed</w:t>
        </w:r>
      </w:ins>
      <w:ins w:id="285" w:author="vivo_R04" w:date="2023-04-19T21:22:00Z">
        <w:r w:rsidR="00960750">
          <w:rPr>
            <w:rFonts w:eastAsiaTheme="minorEastAsia"/>
            <w:lang w:eastAsia="zh-CN"/>
          </w:rPr>
          <w:t xml:space="preserve"> the</w:t>
        </w:r>
      </w:ins>
      <w:ins w:id="286" w:author="vivo_R04" w:date="2023-04-19T21:09:00Z">
        <w:r>
          <w:rPr>
            <w:rFonts w:eastAsiaTheme="minorEastAsia"/>
            <w:lang w:eastAsia="zh-CN"/>
          </w:rPr>
          <w:t xml:space="preserve"> </w:t>
        </w:r>
      </w:ins>
      <w:ins w:id="287" w:author="vivo_R04" w:date="2023-04-19T21:08:00Z">
        <w:r>
          <w:rPr>
            <w:rFonts w:eastAsiaTheme="minorEastAsia"/>
            <w:lang w:eastAsia="zh-CN"/>
          </w:rPr>
          <w:t>SL-MO-LR</w:t>
        </w:r>
      </w:ins>
      <w:ins w:id="288" w:author="vivo_R04" w:date="2023-04-19T21:12:00Z">
        <w:r>
          <w:rPr>
            <w:rFonts w:eastAsiaTheme="minorEastAsia"/>
            <w:lang w:eastAsia="zh-CN"/>
          </w:rPr>
          <w:t xml:space="preserve"> </w:t>
        </w:r>
      </w:ins>
      <w:ins w:id="289" w:author="vivo_R04" w:date="2023-04-19T21:09:00Z">
        <w:r>
          <w:rPr>
            <w:rFonts w:eastAsiaTheme="minorEastAsia"/>
            <w:lang w:eastAsia="zh-CN"/>
          </w:rPr>
          <w:t>with</w:t>
        </w:r>
      </w:ins>
      <w:ins w:id="290" w:author="vivo_R04" w:date="2023-04-19T21:08:00Z">
        <w:r>
          <w:rPr>
            <w:rFonts w:eastAsiaTheme="minorEastAsia"/>
            <w:lang w:eastAsia="zh-CN"/>
          </w:rPr>
          <w:t xml:space="preserve"> step</w:t>
        </w:r>
      </w:ins>
      <w:ins w:id="291" w:author="vivo_R04" w:date="2023-04-19T21:09:00Z">
        <w:r>
          <w:rPr>
            <w:rFonts w:eastAsiaTheme="minorEastAsia"/>
            <w:lang w:eastAsia="zh-CN"/>
          </w:rPr>
          <w:t>6~22</w:t>
        </w:r>
      </w:ins>
      <w:ins w:id="292" w:author="vivo_R04" w:date="2023-04-19T21:13:00Z">
        <w:r>
          <w:rPr>
            <w:rFonts w:eastAsiaTheme="minorEastAsia"/>
            <w:lang w:eastAsia="zh-CN"/>
          </w:rPr>
          <w:t xml:space="preserve"> in clause 6.x.z </w:t>
        </w:r>
      </w:ins>
      <w:ins w:id="293" w:author="vivo_R04" w:date="2023-04-19T21:14:00Z">
        <w:r>
          <w:rPr>
            <w:rFonts w:eastAsiaTheme="minorEastAsia"/>
            <w:lang w:eastAsia="zh-CN"/>
          </w:rPr>
          <w:t>of TS23.273[7]</w:t>
        </w:r>
      </w:ins>
      <w:ins w:id="294" w:author="vivo_R04" w:date="2023-04-19T21:09:00Z">
        <w:r>
          <w:rPr>
            <w:rFonts w:eastAsiaTheme="minorEastAsia"/>
            <w:lang w:eastAsia="zh-CN"/>
          </w:rPr>
          <w:t xml:space="preserve"> with following adaptions:</w:t>
        </w:r>
      </w:ins>
    </w:p>
    <w:p w14:paraId="5E26166D" w14:textId="009CD486" w:rsidR="00960750" w:rsidRDefault="00491631" w:rsidP="00491631">
      <w:pPr>
        <w:pStyle w:val="B2"/>
        <w:rPr>
          <w:ins w:id="295" w:author="vivo_R04" w:date="2023-04-19T21:26:00Z"/>
          <w:rFonts w:eastAsiaTheme="minorEastAsia"/>
          <w:lang w:eastAsia="zh-CN"/>
        </w:rPr>
      </w:pPr>
      <w:ins w:id="296" w:author="vivo_R04" w:date="2023-04-19T21:09:00Z">
        <w:r>
          <w:rPr>
            <w:rFonts w:eastAsiaTheme="minorEastAsia" w:hint="eastAsia"/>
            <w:lang w:eastAsia="zh-CN"/>
          </w:rPr>
          <w:t>-</w:t>
        </w:r>
        <w:r>
          <w:rPr>
            <w:rFonts w:eastAsiaTheme="minorEastAsia"/>
            <w:lang w:eastAsia="zh-CN"/>
          </w:rPr>
          <w:tab/>
        </w:r>
      </w:ins>
      <w:ins w:id="297" w:author="vivo_R04" w:date="2023-04-19T21:22:00Z">
        <w:r w:rsidR="00960750" w:rsidRPr="00960750">
          <w:rPr>
            <w:rFonts w:eastAsiaTheme="minorEastAsia"/>
            <w:lang w:eastAsia="zh-CN"/>
          </w:rPr>
          <w:t>Step 6: In addition to what is stated in step 6, UE1 further determines</w:t>
        </w:r>
        <w:r w:rsidR="00960750">
          <w:rPr>
            <w:rFonts w:eastAsiaTheme="minorEastAsia"/>
            <w:lang w:eastAsia="zh-CN"/>
          </w:rPr>
          <w:t xml:space="preserve">, </w:t>
        </w:r>
        <w:r w:rsidR="00960750" w:rsidRPr="00960750">
          <w:rPr>
            <w:rFonts w:eastAsiaTheme="minorEastAsia"/>
            <w:lang w:eastAsia="zh-CN"/>
          </w:rPr>
          <w:t>based on information obtained in earlier steps</w:t>
        </w:r>
      </w:ins>
      <w:ins w:id="298" w:author="vivo_R04" w:date="2023-04-19T21:23:00Z">
        <w:r w:rsidR="00960750">
          <w:rPr>
            <w:rFonts w:eastAsiaTheme="minorEastAsia"/>
            <w:lang w:eastAsia="zh-CN"/>
          </w:rPr>
          <w:t>,</w:t>
        </w:r>
      </w:ins>
      <w:ins w:id="299" w:author="vivo_R04" w:date="2023-04-19T21:22:00Z">
        <w:r w:rsidR="00960750" w:rsidRPr="00960750">
          <w:rPr>
            <w:rFonts w:eastAsiaTheme="minorEastAsia"/>
            <w:lang w:eastAsia="zh-CN"/>
          </w:rPr>
          <w:t xml:space="preserve"> that at least one of the discovered UE2/…/</w:t>
        </w:r>
        <w:proofErr w:type="spellStart"/>
        <w:r w:rsidR="00960750" w:rsidRPr="00960750">
          <w:rPr>
            <w:rFonts w:eastAsiaTheme="minorEastAsia"/>
            <w:lang w:eastAsia="zh-CN"/>
          </w:rPr>
          <w:t>UEn</w:t>
        </w:r>
        <w:proofErr w:type="spellEnd"/>
        <w:r w:rsidR="00960750" w:rsidRPr="00960750">
          <w:rPr>
            <w:rFonts w:eastAsiaTheme="minorEastAsia"/>
            <w:lang w:eastAsia="zh-CN"/>
          </w:rPr>
          <w:t xml:space="preserve"> are in network coverage and can be served by a Ranging/SL positioning capable LMF. If so, it requests one of the UE2/…/</w:t>
        </w:r>
        <w:proofErr w:type="spellStart"/>
        <w:r w:rsidR="00960750" w:rsidRPr="00960750">
          <w:rPr>
            <w:rFonts w:eastAsiaTheme="minorEastAsia"/>
            <w:lang w:eastAsia="zh-CN"/>
          </w:rPr>
          <w:t>UEn</w:t>
        </w:r>
        <w:proofErr w:type="spellEnd"/>
        <w:r w:rsidR="00960750" w:rsidRPr="00960750">
          <w:rPr>
            <w:rFonts w:eastAsiaTheme="minorEastAsia"/>
            <w:lang w:eastAsia="zh-CN"/>
          </w:rPr>
          <w:t xml:space="preserve"> (i.e. </w:t>
        </w:r>
        <w:proofErr w:type="spellStart"/>
        <w:r w:rsidR="00960750" w:rsidRPr="00960750">
          <w:rPr>
            <w:rFonts w:eastAsiaTheme="minorEastAsia"/>
            <w:lang w:eastAsia="zh-CN"/>
          </w:rPr>
          <w:t>UEx</w:t>
        </w:r>
        <w:proofErr w:type="spellEnd"/>
        <w:r w:rsidR="00960750" w:rsidRPr="00960750">
          <w:rPr>
            <w:rFonts w:eastAsiaTheme="minorEastAsia"/>
            <w:lang w:eastAsia="zh-CN"/>
          </w:rPr>
          <w:t>) to initiate a SL-MO-LR on its behalf</w:t>
        </w:r>
      </w:ins>
      <w:ins w:id="300" w:author="vivo_R04" w:date="2023-04-19T21:26:00Z">
        <w:r w:rsidR="001C474F">
          <w:rPr>
            <w:rFonts w:eastAsiaTheme="minorEastAsia"/>
            <w:lang w:eastAsia="zh-CN"/>
          </w:rPr>
          <w:t>.</w:t>
        </w:r>
      </w:ins>
    </w:p>
    <w:p w14:paraId="4F1CF3BD" w14:textId="77777777" w:rsidR="001C474F" w:rsidRDefault="001C474F" w:rsidP="001C474F">
      <w:pPr>
        <w:pStyle w:val="EditorsNote"/>
        <w:ind w:left="284" w:firstLine="0"/>
        <w:rPr>
          <w:ins w:id="301" w:author="vivo_R04" w:date="2023-04-19T21:26:00Z"/>
          <w:lang w:eastAsia="zh-CN"/>
        </w:rPr>
      </w:pPr>
      <w:ins w:id="302" w:author="vivo_R04" w:date="2023-04-19T21:26:00Z">
        <w:r>
          <w:rPr>
            <w:lang w:eastAsia="zh-CN"/>
          </w:rPr>
          <w:t>Editor's note:</w:t>
        </w:r>
        <w:r>
          <w:rPr>
            <w:lang w:eastAsia="zh-CN"/>
          </w:rPr>
          <w:tab/>
          <w:t xml:space="preserve">It is FFS whether and how the </w:t>
        </w:r>
        <w:r>
          <w:rPr>
            <w:rFonts w:eastAsiaTheme="minorEastAsia"/>
            <w:lang w:eastAsia="zh-CN"/>
          </w:rPr>
          <w:t>SL-MO-LR is performed on behalf of Target UE</w:t>
        </w:r>
        <w:r>
          <w:rPr>
            <w:lang w:eastAsia="zh-CN"/>
          </w:rPr>
          <w:t>.</w:t>
        </w:r>
      </w:ins>
    </w:p>
    <w:p w14:paraId="09608B7A" w14:textId="186B72FA" w:rsidR="001C474F" w:rsidRDefault="001C474F" w:rsidP="005A0F1E">
      <w:pPr>
        <w:pStyle w:val="B2"/>
        <w:rPr>
          <w:ins w:id="303" w:author="vivo_R04" w:date="2023-04-19T21:28:00Z"/>
          <w:lang w:eastAsia="zh-CN"/>
        </w:rPr>
        <w:pPrChange w:id="304" w:author="vivo_R04" w:date="2023-04-19T21:32:00Z">
          <w:pPr>
            <w:pStyle w:val="B1"/>
            <w:numPr>
              <w:numId w:val="22"/>
            </w:numPr>
            <w:ind w:left="1004" w:hanging="360"/>
          </w:pPr>
        </w:pPrChange>
      </w:pPr>
      <w:ins w:id="305" w:author="vivo_R04" w:date="2023-04-19T21:26:00Z">
        <w:r>
          <w:rPr>
            <w:lang w:eastAsia="zh-CN"/>
          </w:rPr>
          <w:t>Steps 7 to 21 are performed by UE2/…/</w:t>
        </w:r>
        <w:proofErr w:type="spellStart"/>
        <w:r>
          <w:rPr>
            <w:lang w:eastAsia="zh-CN"/>
          </w:rPr>
          <w:t>UEn</w:t>
        </w:r>
      </w:ins>
      <w:proofErr w:type="spellEnd"/>
      <w:ins w:id="306" w:author="vivo_R04" w:date="2023-04-19T21:27:00Z">
        <w:r>
          <w:rPr>
            <w:lang w:eastAsia="zh-CN"/>
          </w:rPr>
          <w:t xml:space="preserve"> (i.e., Located UE)</w:t>
        </w:r>
      </w:ins>
      <w:ins w:id="307" w:author="vivo_R04" w:date="2023-04-19T21:26:00Z">
        <w:r>
          <w:rPr>
            <w:lang w:eastAsia="zh-CN"/>
          </w:rPr>
          <w:t xml:space="preserve"> in the respective steps, with the following additional clarifications:</w:t>
        </w:r>
      </w:ins>
    </w:p>
    <w:p w14:paraId="6D26A65A" w14:textId="2A89F688" w:rsidR="001C474F" w:rsidRPr="001C474F" w:rsidRDefault="001C474F" w:rsidP="001C474F">
      <w:pPr>
        <w:pStyle w:val="B3"/>
        <w:ind w:left="1004" w:firstLine="0"/>
        <w:rPr>
          <w:ins w:id="308" w:author="vivo_R04" w:date="2023-04-19T21:26:00Z"/>
          <w:rFonts w:hint="eastAsia"/>
          <w:rPrChange w:id="309" w:author="vivo_R04" w:date="2023-04-19T21:28:00Z">
            <w:rPr>
              <w:ins w:id="310" w:author="vivo_R04" w:date="2023-04-19T21:26:00Z"/>
              <w:lang w:eastAsia="zh-CN"/>
            </w:rPr>
          </w:rPrChange>
        </w:rPr>
        <w:pPrChange w:id="311" w:author="vivo_R04" w:date="2023-04-19T21:28:00Z">
          <w:pPr>
            <w:pStyle w:val="B1"/>
            <w:numPr>
              <w:numId w:val="22"/>
            </w:numPr>
            <w:ind w:left="1004" w:hanging="360"/>
          </w:pPr>
        </w:pPrChange>
      </w:pPr>
      <w:ins w:id="312" w:author="vivo_R04" w:date="2023-04-19T21:28:00Z">
        <w:r>
          <w:t>-</w:t>
        </w:r>
        <w:r w:rsidRPr="001C474F">
          <w:tab/>
          <w:t>Step 8:</w:t>
        </w:r>
      </w:ins>
      <w:ins w:id="313" w:author="vivo_R04" w:date="2023-04-19T21:30:00Z">
        <w:r w:rsidR="005A0F1E">
          <w:t xml:space="preserve">SL-MO-LR </w:t>
        </w:r>
      </w:ins>
      <w:ins w:id="314" w:author="vivo_R04" w:date="2023-04-19T21:31:00Z">
        <w:r w:rsidR="005A0F1E">
          <w:t>indicates</w:t>
        </w:r>
      </w:ins>
      <w:ins w:id="315" w:author="vivo_R04" w:date="2023-04-19T21:28:00Z">
        <w:r w:rsidRPr="001C474F">
          <w:t xml:space="preserve"> that absolute location is required</w:t>
        </w:r>
      </w:ins>
      <w:ins w:id="316" w:author="vivo_R04" w:date="2023-04-19T21:31:00Z">
        <w:r w:rsidR="005A0F1E" w:rsidRPr="005A0F1E">
          <w:t xml:space="preserve"> </w:t>
        </w:r>
        <w:r w:rsidR="005A0F1E">
          <w:t xml:space="preserve">and may indicate the </w:t>
        </w:r>
        <w:r w:rsidR="005A0F1E" w:rsidRPr="001C474F">
          <w:t>location calculation assistance is needed</w:t>
        </w:r>
      </w:ins>
      <w:ins w:id="317" w:author="vivo_R04" w:date="2023-04-19T21:28:00Z">
        <w:r w:rsidRPr="001C474F">
          <w:t>.</w:t>
        </w:r>
      </w:ins>
      <w:ins w:id="318" w:author="vivo_R04" w:date="2023-04-19T21:29:00Z">
        <w:r>
          <w:t xml:space="preserve"> </w:t>
        </w:r>
        <w:r w:rsidRPr="001C474F">
          <w:t>Located UE (UE2/…/</w:t>
        </w:r>
        <w:proofErr w:type="spellStart"/>
        <w:r w:rsidRPr="001C474F">
          <w:t>UEn</w:t>
        </w:r>
        <w:proofErr w:type="spellEnd"/>
        <w:r w:rsidRPr="001C474F">
          <w:t xml:space="preserve">) </w:t>
        </w:r>
      </w:ins>
      <w:ins w:id="319" w:author="vivo_R04" w:date="2023-04-19T21:30:00Z">
        <w:r w:rsidR="005A0F1E">
          <w:t>may</w:t>
        </w:r>
      </w:ins>
      <w:ins w:id="320" w:author="vivo_R04" w:date="2023-04-19T21:31:00Z">
        <w:r w:rsidR="005A0F1E">
          <w:t xml:space="preserve"> also</w:t>
        </w:r>
      </w:ins>
      <w:ins w:id="321" w:author="vivo_R04" w:date="2023-04-19T21:30:00Z">
        <w:r w:rsidR="005A0F1E">
          <w:t xml:space="preserve"> </w:t>
        </w:r>
      </w:ins>
      <w:ins w:id="322" w:author="vivo_R04" w:date="2023-04-19T21:29:00Z">
        <w:r w:rsidRPr="001C474F">
          <w:t>report the ranging/SL positioning measurement or estimation result and a deferred routing identifier to LMF via the serving AMF of each Located UE. The LMF uses the received information (i.e., ranging/SL positioning measurement or estimation result with the same deferred routing identifier) to calculate the location of the Target UE</w:t>
        </w:r>
      </w:ins>
      <w:ins w:id="323" w:author="vivo_R04" w:date="2023-04-19T21:31:00Z">
        <w:r w:rsidR="005A0F1E">
          <w:t>.</w:t>
        </w:r>
      </w:ins>
    </w:p>
    <w:p w14:paraId="2C85548F" w14:textId="77777777" w:rsidR="005A0F1E" w:rsidRDefault="005A0F1E" w:rsidP="005A0F1E">
      <w:pPr>
        <w:pStyle w:val="EditorsNote"/>
        <w:ind w:left="284" w:firstLine="0"/>
        <w:rPr>
          <w:ins w:id="324" w:author="vivo_R04" w:date="2023-04-19T21:32:00Z"/>
          <w:highlight w:val="green"/>
          <w:lang w:eastAsia="zh-CN"/>
        </w:rPr>
        <w:pPrChange w:id="325" w:author="vivo_R04" w:date="2023-04-19T21:32:00Z">
          <w:pPr>
            <w:pStyle w:val="EditorsNote"/>
            <w:numPr>
              <w:numId w:val="22"/>
            </w:numPr>
            <w:ind w:left="1004" w:hanging="360"/>
          </w:pPr>
        </w:pPrChange>
      </w:pPr>
      <w:ins w:id="326" w:author="vivo_R04" w:date="2023-04-19T21:32:00Z">
        <w:r w:rsidRPr="00551AF2">
          <w:rPr>
            <w:highlight w:val="green"/>
            <w:lang w:eastAsia="zh-CN"/>
          </w:rPr>
          <w:t>Editor's note:</w:t>
        </w:r>
        <w:r w:rsidRPr="00551AF2">
          <w:rPr>
            <w:highlight w:val="green"/>
            <w:lang w:eastAsia="zh-CN"/>
          </w:rPr>
          <w:tab/>
          <w:t>It is FFS how each Located UE gets the deferred routing identifier towards to a same LMF.</w:t>
        </w:r>
      </w:ins>
    </w:p>
    <w:p w14:paraId="1209C666" w14:textId="77777777" w:rsidR="005A0F1E" w:rsidRPr="00551AF2" w:rsidRDefault="005A0F1E" w:rsidP="005A0F1E">
      <w:pPr>
        <w:pStyle w:val="EditorsNote"/>
        <w:ind w:left="0" w:firstLine="284"/>
        <w:rPr>
          <w:ins w:id="327" w:author="vivo_R04" w:date="2023-04-19T21:32:00Z"/>
          <w:highlight w:val="green"/>
          <w:lang w:eastAsia="zh-CN"/>
        </w:rPr>
        <w:pPrChange w:id="328" w:author="vivo_R04" w:date="2023-04-19T21:32:00Z">
          <w:pPr>
            <w:pStyle w:val="EditorsNote"/>
            <w:numPr>
              <w:numId w:val="22"/>
            </w:numPr>
            <w:ind w:left="1004" w:hanging="360"/>
          </w:pPr>
        </w:pPrChange>
      </w:pPr>
      <w:ins w:id="329" w:author="vivo_R04" w:date="2023-04-19T21:32:00Z">
        <w:r w:rsidRPr="00EF6858">
          <w:rPr>
            <w:highlight w:val="green"/>
            <w:lang w:eastAsia="zh-CN"/>
          </w:rPr>
          <w:t>Editor's note:</w:t>
        </w:r>
        <w:r w:rsidRPr="00EF6858">
          <w:rPr>
            <w:highlight w:val="green"/>
            <w:lang w:eastAsia="zh-CN"/>
          </w:rPr>
          <w:tab/>
          <w:t xml:space="preserve">It is FFS </w:t>
        </w:r>
        <w:r>
          <w:rPr>
            <w:highlight w:val="green"/>
            <w:lang w:eastAsia="zh-CN"/>
          </w:rPr>
          <w:t>whether step 10</w:t>
        </w:r>
        <w:r>
          <w:rPr>
            <w:rFonts w:asciiTheme="minorEastAsia" w:eastAsiaTheme="minorEastAsia" w:hAnsiTheme="minorEastAsia" w:hint="eastAsia"/>
            <w:highlight w:val="green"/>
            <w:lang w:eastAsia="zh-CN"/>
          </w:rPr>
          <w:t>-</w:t>
        </w:r>
        <w:r>
          <w:rPr>
            <w:highlight w:val="green"/>
            <w:lang w:eastAsia="zh-CN"/>
          </w:rPr>
          <w:t>18 can be skipped or not.</w:t>
        </w:r>
      </w:ins>
    </w:p>
    <w:p w14:paraId="1B91B681" w14:textId="1DC7429E" w:rsidR="001C474F" w:rsidRPr="005A0F1E" w:rsidRDefault="00FF1A1F" w:rsidP="00FF1A1F">
      <w:pPr>
        <w:pStyle w:val="B1"/>
        <w:rPr>
          <w:ins w:id="330" w:author="vivo_R04" w:date="2023-04-19T21:22:00Z"/>
          <w:rFonts w:hint="eastAsia"/>
          <w:lang w:eastAsia="zh-CN"/>
        </w:rPr>
        <w:pPrChange w:id="331" w:author="vivo_R04" w:date="2023-04-19T21:36:00Z">
          <w:pPr>
            <w:pStyle w:val="B2"/>
          </w:pPr>
        </w:pPrChange>
      </w:pPr>
      <w:ins w:id="332" w:author="vivo_R04" w:date="2023-04-19T21:36:00Z">
        <w:r>
          <w:rPr>
            <w:lang w:eastAsia="zh-CN"/>
          </w:rPr>
          <w:t>4.</w:t>
        </w:r>
        <w:r>
          <w:rPr>
            <w:lang w:eastAsia="zh-CN"/>
          </w:rPr>
          <w:tab/>
        </w:r>
      </w:ins>
      <w:ins w:id="333" w:author="vivo_R04" w:date="2023-04-19T21:33:00Z">
        <w:r w:rsidR="005A0F1E">
          <w:rPr>
            <w:lang w:eastAsia="zh-CN"/>
          </w:rPr>
          <w:t xml:space="preserve">The Located UE(s) sends the </w:t>
        </w:r>
      </w:ins>
      <w:ins w:id="334" w:author="vivo_R04" w:date="2023-04-19T21:34:00Z">
        <w:r w:rsidR="005A0F1E" w:rsidRPr="005A0F1E">
          <w:rPr>
            <w:lang w:eastAsia="zh-CN"/>
          </w:rPr>
          <w:t>SL positioning information provide</w:t>
        </w:r>
        <w:r w:rsidR="005A0F1E">
          <w:rPr>
            <w:lang w:eastAsia="zh-CN"/>
          </w:rPr>
          <w:t xml:space="preserve"> message including the Target UE location to the Target UE.</w:t>
        </w:r>
      </w:ins>
    </w:p>
    <w:p w14:paraId="581AEF98" w14:textId="4202F6FC" w:rsidR="00FF1A1F" w:rsidRDefault="00FF1A1F" w:rsidP="00FF1A1F">
      <w:pPr>
        <w:pStyle w:val="EditorsNote"/>
        <w:ind w:left="284" w:firstLine="0"/>
        <w:rPr>
          <w:ins w:id="335" w:author="vivo_R04" w:date="2023-04-19T21:34:00Z"/>
          <w:highlight w:val="green"/>
          <w:lang w:eastAsia="zh-CN"/>
        </w:rPr>
      </w:pPr>
      <w:ins w:id="336" w:author="vivo_R04" w:date="2023-04-19T21:34:00Z">
        <w:r w:rsidRPr="00551AF2">
          <w:rPr>
            <w:highlight w:val="green"/>
            <w:lang w:eastAsia="zh-CN"/>
          </w:rPr>
          <w:t>Editor's note:</w:t>
        </w:r>
      </w:ins>
      <w:ins w:id="337" w:author="vivo_R04" w:date="2023-04-19T21:35:00Z">
        <w:r>
          <w:rPr>
            <w:highlight w:val="green"/>
            <w:lang w:eastAsia="zh-CN"/>
          </w:rPr>
          <w:t xml:space="preserve"> It is FFS the </w:t>
        </w:r>
        <w:r>
          <w:rPr>
            <w:lang w:eastAsia="zh-CN"/>
          </w:rPr>
          <w:t>SL positioning information request</w:t>
        </w:r>
        <w:r>
          <w:rPr>
            <w:lang w:eastAsia="zh-CN"/>
          </w:rPr>
          <w:t xml:space="preserve"> message in step1 and the </w:t>
        </w:r>
        <w:r w:rsidRPr="005A0F1E">
          <w:rPr>
            <w:rFonts w:eastAsiaTheme="minorEastAsia"/>
            <w:lang w:eastAsia="zh-CN"/>
          </w:rPr>
          <w:t>SL positioning information provide</w:t>
        </w:r>
        <w:r>
          <w:rPr>
            <w:rFonts w:eastAsiaTheme="minorEastAsia"/>
            <w:lang w:eastAsia="zh-CN"/>
          </w:rPr>
          <w:t xml:space="preserve"> message</w:t>
        </w:r>
        <w:r>
          <w:rPr>
            <w:rFonts w:eastAsiaTheme="minorEastAsia"/>
            <w:lang w:eastAsia="zh-CN"/>
          </w:rPr>
          <w:t xml:space="preserve"> in</w:t>
        </w:r>
      </w:ins>
      <w:ins w:id="338" w:author="vivo_R04" w:date="2023-04-19T21:36:00Z">
        <w:r>
          <w:rPr>
            <w:rFonts w:eastAsiaTheme="minorEastAsia"/>
            <w:lang w:eastAsia="zh-CN"/>
          </w:rPr>
          <w:t xml:space="preserve"> step4 are RSPP message or PC5-S message like SL </w:t>
        </w:r>
      </w:ins>
      <w:ins w:id="339" w:author="vivo_R04" w:date="2023-04-19T21:37:00Z">
        <w:r>
          <w:rPr>
            <w:rFonts w:eastAsiaTheme="minorEastAsia"/>
            <w:lang w:eastAsia="zh-CN"/>
          </w:rPr>
          <w:t>positioning</w:t>
        </w:r>
      </w:ins>
      <w:ins w:id="340" w:author="vivo_R04" w:date="2023-04-19T21:36:00Z">
        <w:r>
          <w:rPr>
            <w:rFonts w:eastAsiaTheme="minorEastAsia"/>
            <w:lang w:eastAsia="zh-CN"/>
          </w:rPr>
          <w:t xml:space="preserve"> client UE</w:t>
        </w:r>
      </w:ins>
      <w:ins w:id="341" w:author="vivo_R04" w:date="2023-04-19T21:35:00Z">
        <w:r>
          <w:rPr>
            <w:rFonts w:eastAsiaTheme="minorEastAsia"/>
            <w:lang w:eastAsia="zh-CN"/>
          </w:rPr>
          <w:t xml:space="preserve"> </w:t>
        </w:r>
      </w:ins>
      <w:ins w:id="342" w:author="vivo_R04" w:date="2023-04-19T21:37:00Z">
        <w:r>
          <w:rPr>
            <w:rFonts w:eastAsiaTheme="minorEastAsia"/>
            <w:lang w:eastAsia="zh-CN"/>
          </w:rPr>
          <w:t xml:space="preserve">initiated Ranging service </w:t>
        </w:r>
      </w:ins>
      <w:ins w:id="343" w:author="vivo_R04" w:date="2023-04-19T21:38:00Z">
        <w:r w:rsidR="00583B8A">
          <w:rPr>
            <w:rFonts w:eastAsiaTheme="minorEastAsia"/>
            <w:lang w:eastAsia="zh-CN"/>
          </w:rPr>
          <w:t>invocation</w:t>
        </w:r>
      </w:ins>
      <w:ins w:id="344" w:author="vivo_R04" w:date="2023-04-19T21:37:00Z">
        <w:r>
          <w:rPr>
            <w:rFonts w:eastAsiaTheme="minorEastAsia"/>
            <w:lang w:eastAsia="zh-CN"/>
          </w:rPr>
          <w:t xml:space="preserve"> in clause</w:t>
        </w:r>
      </w:ins>
      <w:ins w:id="345" w:author="vivo_R04" w:date="2023-04-19T21:38:00Z">
        <w:r>
          <w:rPr>
            <w:rFonts w:eastAsiaTheme="minorEastAsia"/>
            <w:lang w:eastAsia="zh-CN"/>
          </w:rPr>
          <w:t xml:space="preserve"> </w:t>
        </w:r>
      </w:ins>
      <w:ins w:id="346" w:author="vivo_R04" w:date="2023-04-19T21:37:00Z">
        <w:r w:rsidRPr="00FF1A1F">
          <w:rPr>
            <w:rFonts w:eastAsiaTheme="minorEastAsia"/>
            <w:lang w:eastAsia="zh-CN"/>
          </w:rPr>
          <w:t>6.6.1.1</w:t>
        </w:r>
      </w:ins>
      <w:ins w:id="347" w:author="vivo_R04" w:date="2023-04-19T21:34:00Z">
        <w:r w:rsidRPr="00551AF2">
          <w:rPr>
            <w:highlight w:val="green"/>
            <w:lang w:eastAsia="zh-CN"/>
          </w:rPr>
          <w:t>.</w:t>
        </w:r>
      </w:ins>
    </w:p>
    <w:p w14:paraId="30449A48" w14:textId="67F0CA53" w:rsidR="006B5AE3" w:rsidRPr="00FE3F44" w:rsidDel="002556E0" w:rsidRDefault="00797065">
      <w:pPr>
        <w:rPr>
          <w:ins w:id="348" w:author="Mi" w:date="2023-04-18T22:46:00Z"/>
          <w:del w:id="349" w:author="vivo_R04" w:date="2023-04-19T21:38:00Z"/>
        </w:rPr>
        <w:pPrChange w:id="350" w:author="Mi" w:date="2023-04-18T23:27:00Z">
          <w:pPr>
            <w:pStyle w:val="B1"/>
            <w:numPr>
              <w:numId w:val="21"/>
            </w:numPr>
            <w:ind w:left="644" w:hanging="360"/>
          </w:pPr>
        </w:pPrChange>
      </w:pPr>
      <w:ins w:id="351" w:author="Mi" w:date="2023-04-18T23:27:00Z">
        <w:del w:id="352" w:author="vivo_R04" w:date="2023-04-19T21:38:00Z">
          <w:r w:rsidDel="002556E0">
            <w:rPr>
              <w:lang w:eastAsia="zh-CN"/>
            </w:rPr>
            <w:delText>1.</w:delText>
          </w:r>
        </w:del>
      </w:ins>
      <w:ins w:id="353" w:author="Walter Dees (Philips)" w:date="2023-04-18T23:04:00Z">
        <w:del w:id="354" w:author="vivo_R04" w:date="2023-04-19T21:38:00Z">
          <w:r w:rsidR="00660B34" w:rsidDel="002556E0">
            <w:rPr>
              <w:lang w:eastAsia="zh-CN"/>
            </w:rPr>
            <w:delText xml:space="preserve">The </w:delText>
          </w:r>
        </w:del>
      </w:ins>
      <w:ins w:id="355" w:author="Mi" w:date="2023-04-18T23:27:00Z">
        <w:del w:id="356" w:author="vivo_R04" w:date="2023-04-19T21:38:00Z">
          <w:r w:rsidDel="002556E0">
            <w:rPr>
              <w:lang w:eastAsia="zh-CN"/>
            </w:rPr>
            <w:delText xml:space="preserve"> </w:delText>
          </w:r>
        </w:del>
      </w:ins>
      <w:ins w:id="357" w:author="Mi" w:date="2023-04-18T22:46:00Z">
        <w:del w:id="358" w:author="vivo_R04" w:date="2023-04-19T21:38:00Z">
          <w:r w:rsidR="006B5AE3" w:rsidDel="002556E0">
            <w:rPr>
              <w:rFonts w:hint="eastAsia"/>
              <w:lang w:eastAsia="zh-CN"/>
            </w:rPr>
            <w:delText>S</w:delText>
          </w:r>
          <w:r w:rsidR="006B5AE3" w:rsidDel="002556E0">
            <w:rPr>
              <w:lang w:eastAsia="zh-CN"/>
            </w:rPr>
            <w:delText>L-MO-LR procedure defined in clause 6.x of TS 23.273 [8] is performed with the following adaptations:</w:delText>
          </w:r>
        </w:del>
      </w:ins>
    </w:p>
    <w:p w14:paraId="52DF7806" w14:textId="2CA0F86D" w:rsidR="006B5AE3" w:rsidDel="002556E0" w:rsidRDefault="006B5AE3" w:rsidP="006B5AE3">
      <w:pPr>
        <w:pStyle w:val="B1"/>
        <w:numPr>
          <w:ilvl w:val="0"/>
          <w:numId w:val="22"/>
        </w:numPr>
        <w:rPr>
          <w:del w:id="359" w:author="vivo_R04" w:date="2023-04-19T21:38:00Z"/>
          <w:rFonts w:eastAsiaTheme="minorEastAsia"/>
          <w:lang w:eastAsia="zh-CN"/>
        </w:rPr>
      </w:pPr>
      <w:del w:id="360" w:author="vivo_R04" w:date="2023-04-19T21:38:00Z">
        <w:r w:rsidDel="002556E0">
          <w:rPr>
            <w:rFonts w:eastAsiaTheme="minorEastAsia"/>
            <w:lang w:eastAsia="zh-CN"/>
          </w:rPr>
          <w:delText xml:space="preserve">UE1 is the </w:delText>
        </w:r>
        <w:r w:rsidR="00A86560" w:rsidDel="002556E0">
          <w:rPr>
            <w:rFonts w:eastAsiaTheme="minorEastAsia"/>
            <w:lang w:eastAsia="zh-CN"/>
          </w:rPr>
          <w:delText>Target</w:delText>
        </w:r>
        <w:r w:rsidDel="002556E0">
          <w:rPr>
            <w:rFonts w:eastAsiaTheme="minorEastAsia"/>
            <w:lang w:eastAsia="zh-CN"/>
          </w:rPr>
          <w:delText xml:space="preserve"> UE</w:delText>
        </w:r>
        <w:r w:rsidR="003A51C3" w:rsidDel="002556E0">
          <w:rPr>
            <w:rFonts w:eastAsiaTheme="minorEastAsia"/>
            <w:lang w:eastAsia="zh-CN"/>
          </w:rPr>
          <w:delText xml:space="preserve"> </w:delText>
        </w:r>
        <w:r w:rsidR="00C83945" w:rsidDel="002556E0">
          <w:rPr>
            <w:rFonts w:eastAsiaTheme="minorEastAsia"/>
            <w:lang w:eastAsia="zh-CN"/>
          </w:rPr>
          <w:delText>that cannot set up a NAS connection</w:delText>
        </w:r>
        <w:r w:rsidR="002E1EBA" w:rsidDel="002556E0">
          <w:rPr>
            <w:rFonts w:eastAsiaTheme="minorEastAsia"/>
            <w:lang w:eastAsia="zh-CN"/>
          </w:rPr>
          <w:delText xml:space="preserve"> or that cannot be served by a Ranging/SL positioning capable LMF,</w:delText>
        </w:r>
        <w:r w:rsidR="00C83945" w:rsidDel="002556E0">
          <w:rPr>
            <w:rFonts w:eastAsiaTheme="minorEastAsia"/>
            <w:lang w:eastAsia="zh-CN"/>
          </w:rPr>
          <w:delText xml:space="preserve"> </w:delText>
        </w:r>
        <w:r w:rsidDel="002556E0">
          <w:rPr>
            <w:rFonts w:eastAsiaTheme="minorEastAsia"/>
            <w:lang w:eastAsia="zh-CN"/>
          </w:rPr>
          <w:delText xml:space="preserve">and UE2/…/UEn </w:delText>
        </w:r>
        <w:r w:rsidR="00A86560" w:rsidDel="002556E0">
          <w:rPr>
            <w:rFonts w:eastAsiaTheme="minorEastAsia"/>
            <w:lang w:eastAsia="zh-CN"/>
          </w:rPr>
          <w:delText>are Located UEs</w:delText>
        </w:r>
        <w:r w:rsidR="00C83945" w:rsidDel="002556E0">
          <w:rPr>
            <w:rFonts w:eastAsiaTheme="minorEastAsia"/>
            <w:lang w:eastAsia="zh-CN"/>
          </w:rPr>
          <w:delText xml:space="preserve"> or SL Reference UEs, whereby at least one of the UE2/…/UEn are in coverage and can </w:delText>
        </w:r>
        <w:r w:rsidR="002E1EBA" w:rsidDel="002556E0">
          <w:rPr>
            <w:rFonts w:eastAsiaTheme="minorEastAsia"/>
            <w:lang w:eastAsia="zh-CN"/>
          </w:rPr>
          <w:delText>be served by</w:delText>
        </w:r>
        <w:r w:rsidR="00C83945" w:rsidDel="002556E0">
          <w:rPr>
            <w:rFonts w:eastAsiaTheme="minorEastAsia"/>
            <w:lang w:eastAsia="zh-CN"/>
          </w:rPr>
          <w:delText xml:space="preserve"> a Ranging/SL positioning capable LMF</w:delText>
        </w:r>
        <w:r w:rsidDel="002556E0">
          <w:rPr>
            <w:rFonts w:eastAsiaTheme="minorEastAsia"/>
            <w:lang w:eastAsia="zh-CN"/>
          </w:rPr>
          <w:delText>.</w:delText>
        </w:r>
      </w:del>
    </w:p>
    <w:p w14:paraId="3093A093" w14:textId="381B4F3D" w:rsidR="006B5AE3" w:rsidDel="002556E0" w:rsidRDefault="003A51C3" w:rsidP="006B5AE3">
      <w:pPr>
        <w:pStyle w:val="B1"/>
        <w:numPr>
          <w:ilvl w:val="0"/>
          <w:numId w:val="22"/>
        </w:numPr>
        <w:rPr>
          <w:ins w:id="361" w:author="Mi" w:date="2023-04-18T23:10:00Z"/>
          <w:del w:id="362" w:author="vivo_R04" w:date="2023-04-19T21:38:00Z"/>
          <w:rFonts w:eastAsiaTheme="minorEastAsia"/>
          <w:lang w:eastAsia="zh-CN"/>
        </w:rPr>
      </w:pPr>
      <w:ins w:id="363" w:author="Mi" w:date="2023-04-18T23:09:00Z">
        <w:del w:id="364" w:author="vivo_R04" w:date="2023-04-19T21:38:00Z">
          <w:r w:rsidDel="002556E0">
            <w:rPr>
              <w:rFonts w:eastAsiaTheme="minorEastAsia"/>
              <w:lang w:eastAsia="zh-CN"/>
            </w:rPr>
            <w:delText>Step 2:</w:delText>
          </w:r>
        </w:del>
      </w:ins>
      <w:ins w:id="365" w:author="Mi" w:date="2023-04-18T23:10:00Z">
        <w:del w:id="366" w:author="vivo_R04" w:date="2023-04-19T21:38:00Z">
          <w:r w:rsidDel="002556E0">
            <w:rPr>
              <w:rFonts w:eastAsiaTheme="minorEastAsia"/>
              <w:lang w:eastAsia="zh-CN"/>
            </w:rPr>
            <w:delText xml:space="preserve"> UE2/…/UEn discovers UE1, instead</w:delText>
          </w:r>
        </w:del>
      </w:ins>
    </w:p>
    <w:p w14:paraId="782CFE3E" w14:textId="698BC33D" w:rsidR="00FC7AC1" w:rsidRPr="00FC7AC1" w:rsidDel="002556E0" w:rsidRDefault="003A51C3">
      <w:pPr>
        <w:pStyle w:val="B1"/>
        <w:ind w:left="1004" w:firstLine="0"/>
        <w:rPr>
          <w:ins w:id="367" w:author="Walter Dees (Philips)" w:date="2023-04-18T22:56:00Z"/>
          <w:del w:id="368" w:author="vivo_R04" w:date="2023-04-19T21:38:00Z"/>
          <w:rFonts w:eastAsiaTheme="minorEastAsia"/>
          <w:lang w:eastAsia="zh-CN"/>
        </w:rPr>
        <w:pPrChange w:id="369" w:author="vivo_R04" w:date="2023-04-19T11:28:00Z">
          <w:pPr>
            <w:pStyle w:val="B1"/>
            <w:numPr>
              <w:numId w:val="22"/>
            </w:numPr>
            <w:ind w:left="1004" w:hanging="360"/>
          </w:pPr>
        </w:pPrChange>
      </w:pPr>
      <w:ins w:id="370" w:author="Mi" w:date="2023-04-18T23:10:00Z">
        <w:del w:id="371" w:author="vivo_R04" w:date="2023-04-19T21:38:00Z">
          <w:r w:rsidDel="002556E0">
            <w:rPr>
              <w:rFonts w:eastAsiaTheme="minorEastAsia"/>
              <w:lang w:eastAsia="zh-CN"/>
            </w:rPr>
            <w:delText>Step 6</w:delText>
          </w:r>
        </w:del>
      </w:ins>
      <w:ins w:id="372" w:author="Mi" w:date="2023-04-18T23:15:00Z">
        <w:del w:id="373" w:author="vivo_R04" w:date="2023-04-19T21:38:00Z">
          <w:r w:rsidR="0078379B" w:rsidDel="002556E0">
            <w:rPr>
              <w:rFonts w:eastAsiaTheme="minorEastAsia"/>
              <w:lang w:eastAsia="zh-CN"/>
            </w:rPr>
            <w:delText>:</w:delText>
          </w:r>
        </w:del>
      </w:ins>
      <w:ins w:id="374" w:author="Mi" w:date="2023-04-18T23:13:00Z">
        <w:del w:id="375" w:author="vivo_R04" w:date="2023-04-19T21:38:00Z">
          <w:r w:rsidDel="002556E0">
            <w:rPr>
              <w:rFonts w:eastAsiaTheme="minorEastAsia"/>
              <w:lang w:eastAsia="zh-CN"/>
            </w:rPr>
            <w:delText xml:space="preserve"> </w:delText>
          </w:r>
        </w:del>
      </w:ins>
      <w:ins w:id="376" w:author="Walter Dees (Philips)" w:date="2023-04-18T23:16:00Z">
        <w:del w:id="377" w:author="vivo_R04" w:date="2023-04-19T21:38:00Z">
          <w:r w:rsidR="0088068B" w:rsidDel="002556E0">
            <w:rPr>
              <w:rFonts w:eastAsiaTheme="minorEastAsia"/>
              <w:lang w:eastAsia="zh-CN"/>
            </w:rPr>
            <w:delText xml:space="preserve">In addition </w:delText>
          </w:r>
        </w:del>
      </w:ins>
      <w:ins w:id="378" w:author="Walter Dees (Philips)" w:date="2023-04-18T23:17:00Z">
        <w:del w:id="379" w:author="vivo_R04" w:date="2023-04-19T21:38:00Z">
          <w:r w:rsidR="0088068B" w:rsidDel="002556E0">
            <w:rPr>
              <w:rFonts w:eastAsiaTheme="minorEastAsia"/>
              <w:lang w:eastAsia="zh-CN"/>
            </w:rPr>
            <w:delText xml:space="preserve">to what is stated in step 6, </w:delText>
          </w:r>
        </w:del>
      </w:ins>
      <w:ins w:id="380" w:author="Mi" w:date="2023-04-18T23:14:00Z">
        <w:del w:id="381" w:author="vivo_R04" w:date="2023-04-19T21:38:00Z">
          <w:r w:rsidR="0078379B" w:rsidDel="002556E0">
            <w:rPr>
              <w:rFonts w:eastAsiaTheme="minorEastAsia"/>
              <w:lang w:eastAsia="zh-CN"/>
            </w:rPr>
            <w:delText xml:space="preserve">UE1 </w:delText>
          </w:r>
        </w:del>
      </w:ins>
      <w:ins w:id="382" w:author="Walter Dees (Philips)" w:date="2023-04-18T23:16:00Z">
        <w:del w:id="383" w:author="vivo_R04" w:date="2023-04-19T21:38:00Z">
          <w:r w:rsidR="0088068B" w:rsidDel="002556E0">
            <w:rPr>
              <w:rFonts w:eastAsiaTheme="minorEastAsia"/>
              <w:lang w:eastAsia="zh-CN"/>
            </w:rPr>
            <w:delText xml:space="preserve">further </w:delText>
          </w:r>
        </w:del>
      </w:ins>
      <w:ins w:id="384" w:author="Mi" w:date="2023-04-18T23:13:00Z">
        <w:del w:id="385" w:author="vivo_R04" w:date="2023-04-19T21:38:00Z">
          <w:r w:rsidR="0078379B" w:rsidDel="002556E0">
            <w:rPr>
              <w:rFonts w:eastAsiaTheme="minorEastAsia"/>
              <w:lang w:eastAsia="zh-CN"/>
            </w:rPr>
            <w:delText xml:space="preserve">determines </w:delText>
          </w:r>
        </w:del>
      </w:ins>
      <w:ins w:id="386" w:author="Mi" w:date="2023-04-18T23:14:00Z">
        <w:del w:id="387" w:author="vivo_R04" w:date="2023-04-19T21:38:00Z">
          <w:r w:rsidR="0078379B" w:rsidDel="002556E0">
            <w:rPr>
              <w:rFonts w:eastAsiaTheme="minorEastAsia"/>
              <w:lang w:eastAsia="zh-CN"/>
            </w:rPr>
            <w:delText>network assistance if its absolute location is not available.</w:delText>
          </w:r>
        </w:del>
      </w:ins>
      <w:ins w:id="388" w:author="Walter Dees (Philips)" w:date="2023-04-18T22:48:00Z">
        <w:del w:id="389" w:author="vivo_R04" w:date="2023-04-19T21:38:00Z">
          <w:r w:rsidR="00C83945" w:rsidDel="002556E0">
            <w:rPr>
              <w:rFonts w:eastAsiaTheme="minorEastAsia"/>
              <w:lang w:eastAsia="zh-CN"/>
            </w:rPr>
            <w:delText>based on information</w:delText>
          </w:r>
        </w:del>
      </w:ins>
      <w:ins w:id="390" w:author="Walter Dees (Philips)" w:date="2023-04-18T22:49:00Z">
        <w:del w:id="391" w:author="vivo_R04" w:date="2023-04-19T21:38:00Z">
          <w:r w:rsidR="00C83945" w:rsidDel="002556E0">
            <w:rPr>
              <w:rFonts w:eastAsiaTheme="minorEastAsia"/>
              <w:lang w:eastAsia="zh-CN"/>
            </w:rPr>
            <w:delText xml:space="preserve"> obtained in earlier steps </w:delText>
          </w:r>
        </w:del>
      </w:ins>
      <w:ins w:id="392" w:author="Walter Dees (Philips)" w:date="2023-04-18T22:44:00Z">
        <w:del w:id="393" w:author="vivo_R04" w:date="2023-04-19T21:38:00Z">
          <w:r w:rsidR="00C83945" w:rsidDel="002556E0">
            <w:rPr>
              <w:rFonts w:eastAsiaTheme="minorEastAsia"/>
              <w:lang w:eastAsia="zh-CN"/>
            </w:rPr>
            <w:delText>that</w:delText>
          </w:r>
        </w:del>
      </w:ins>
      <w:ins w:id="394" w:author="Walter Dees (Philips)" w:date="2023-04-18T22:45:00Z">
        <w:del w:id="395" w:author="vivo_R04" w:date="2023-04-19T21:38:00Z">
          <w:r w:rsidR="00C83945" w:rsidDel="002556E0">
            <w:rPr>
              <w:rFonts w:eastAsiaTheme="minorEastAsia"/>
              <w:lang w:eastAsia="zh-CN"/>
            </w:rPr>
            <w:delText xml:space="preserve"> at least one of the discovered UE2/…/UEn are </w:delText>
          </w:r>
        </w:del>
      </w:ins>
      <w:ins w:id="396" w:author="Walter Dees (Philips)" w:date="2023-04-18T22:46:00Z">
        <w:del w:id="397" w:author="vivo_R04" w:date="2023-04-19T21:38:00Z">
          <w:r w:rsidR="00C83945" w:rsidDel="002556E0">
            <w:rPr>
              <w:rFonts w:eastAsiaTheme="minorEastAsia"/>
              <w:lang w:eastAsia="zh-CN"/>
            </w:rPr>
            <w:delText>in network coverage</w:delText>
          </w:r>
        </w:del>
      </w:ins>
      <w:ins w:id="398" w:author="Walter Dees (Philips)" w:date="2023-04-18T22:48:00Z">
        <w:del w:id="399" w:author="vivo_R04" w:date="2023-04-19T21:38:00Z">
          <w:r w:rsidR="00C83945" w:rsidDel="002556E0">
            <w:rPr>
              <w:rFonts w:eastAsiaTheme="minorEastAsia"/>
              <w:lang w:eastAsia="zh-CN"/>
            </w:rPr>
            <w:delText xml:space="preserve"> and can </w:delText>
          </w:r>
        </w:del>
      </w:ins>
      <w:ins w:id="400" w:author="Walter Dees (Philips)" w:date="2023-04-18T22:52:00Z">
        <w:del w:id="401" w:author="vivo_R04" w:date="2023-04-19T21:38:00Z">
          <w:r w:rsidR="002E1EBA" w:rsidDel="002556E0">
            <w:rPr>
              <w:rFonts w:eastAsiaTheme="minorEastAsia"/>
              <w:lang w:eastAsia="zh-CN"/>
            </w:rPr>
            <w:delText xml:space="preserve">be served by </w:delText>
          </w:r>
        </w:del>
      </w:ins>
      <w:ins w:id="402" w:author="Walter Dees (Philips)" w:date="2023-04-18T22:48:00Z">
        <w:del w:id="403" w:author="vivo_R04" w:date="2023-04-19T21:38:00Z">
          <w:r w:rsidR="00C83945" w:rsidDel="002556E0">
            <w:rPr>
              <w:rFonts w:eastAsiaTheme="minorEastAsia"/>
              <w:lang w:eastAsia="zh-CN"/>
            </w:rPr>
            <w:delText>a Ranging/SL positioning capable LMF</w:delText>
          </w:r>
        </w:del>
      </w:ins>
      <w:ins w:id="404" w:author="Walter Dees (Philips)" w:date="2023-04-18T22:52:00Z">
        <w:del w:id="405" w:author="vivo_R04" w:date="2023-04-19T21:38:00Z">
          <w:r w:rsidR="002E1EBA" w:rsidDel="002556E0">
            <w:rPr>
              <w:rFonts w:eastAsiaTheme="minorEastAsia"/>
              <w:lang w:eastAsia="zh-CN"/>
            </w:rPr>
            <w:delText>.</w:delText>
          </w:r>
        </w:del>
      </w:ins>
      <w:bookmarkStart w:id="406" w:name="_Hlk132795957"/>
      <w:bookmarkStart w:id="407" w:name="OLE_LINK14"/>
      <w:ins w:id="408" w:author="Walter Dees (Philips)" w:date="2023-04-18T22:53:00Z">
        <w:del w:id="409" w:author="vivo_R04" w:date="2023-04-19T21:38:00Z">
          <w:r w:rsidR="002E1EBA" w:rsidDel="002556E0">
            <w:rPr>
              <w:rFonts w:eastAsiaTheme="minorEastAsia"/>
              <w:lang w:eastAsia="zh-CN"/>
            </w:rPr>
            <w:delText xml:space="preserve"> If so, it requests </w:delText>
          </w:r>
        </w:del>
      </w:ins>
      <w:ins w:id="410" w:author="Walter Dees (Philips)" w:date="2023-04-18T22:55:00Z">
        <w:del w:id="411" w:author="vivo_R04" w:date="2023-04-19T21:38:00Z">
          <w:r w:rsidR="00EF1AAE" w:rsidDel="002556E0">
            <w:rPr>
              <w:rFonts w:eastAsiaTheme="minorEastAsia"/>
              <w:lang w:eastAsia="zh-CN"/>
            </w:rPr>
            <w:delText xml:space="preserve">one of the UE2/…/UEn </w:delText>
          </w:r>
        </w:del>
      </w:ins>
      <w:ins w:id="412" w:author="Walter Dees (Philips)" w:date="2023-04-18T23:06:00Z">
        <w:del w:id="413" w:author="vivo_R04" w:date="2023-04-19T21:38:00Z">
          <w:r w:rsidR="00660B34" w:rsidDel="002556E0">
            <w:rPr>
              <w:rFonts w:eastAsiaTheme="minorEastAsia"/>
              <w:lang w:eastAsia="zh-CN"/>
            </w:rPr>
            <w:delText xml:space="preserve">(i.e. UEx) </w:delText>
          </w:r>
        </w:del>
      </w:ins>
      <w:ins w:id="414" w:author="Walter Dees (Philips)" w:date="2023-04-18T22:55:00Z">
        <w:del w:id="415" w:author="vivo_R04" w:date="2023-04-19T21:38:00Z">
          <w:r w:rsidR="00EF1AAE" w:rsidDel="002556E0">
            <w:rPr>
              <w:rFonts w:eastAsiaTheme="minorEastAsia"/>
              <w:lang w:eastAsia="zh-CN"/>
            </w:rPr>
            <w:delText xml:space="preserve">to initiate a </w:delText>
          </w:r>
          <w:bookmarkStart w:id="416" w:name="OLE_LINK15"/>
          <w:bookmarkStart w:id="417" w:name="OLE_LINK16"/>
          <w:r w:rsidR="00EF1AAE" w:rsidDel="002556E0">
            <w:rPr>
              <w:rFonts w:eastAsiaTheme="minorEastAsia"/>
              <w:lang w:eastAsia="zh-CN"/>
            </w:rPr>
            <w:delText>SL-MO-LR</w:delText>
          </w:r>
          <w:bookmarkEnd w:id="416"/>
          <w:bookmarkEnd w:id="417"/>
          <w:r w:rsidR="00EF1AAE" w:rsidDel="002556E0">
            <w:rPr>
              <w:rFonts w:eastAsiaTheme="minorEastAsia"/>
              <w:lang w:eastAsia="zh-CN"/>
            </w:rPr>
            <w:delText xml:space="preserve"> on its behalf.</w:delText>
          </w:r>
        </w:del>
      </w:ins>
      <w:bookmarkEnd w:id="406"/>
      <w:bookmarkEnd w:id="407"/>
    </w:p>
    <w:p w14:paraId="27D1F99D" w14:textId="6D2D9D21" w:rsidR="003A51C3" w:rsidDel="002556E0" w:rsidRDefault="00EF1AAE" w:rsidP="006B5AE3">
      <w:pPr>
        <w:pStyle w:val="B1"/>
        <w:numPr>
          <w:ilvl w:val="0"/>
          <w:numId w:val="22"/>
        </w:numPr>
        <w:rPr>
          <w:ins w:id="418" w:author="Mi" w:date="2023-04-18T22:46:00Z"/>
          <w:del w:id="419" w:author="vivo_R04" w:date="2023-04-19T21:38:00Z"/>
          <w:rFonts w:eastAsiaTheme="minorEastAsia"/>
          <w:lang w:eastAsia="zh-CN"/>
        </w:rPr>
      </w:pPr>
      <w:ins w:id="420" w:author="Walter Dees (Philips)" w:date="2023-04-18T22:56:00Z">
        <w:del w:id="421" w:author="vivo_R04" w:date="2023-04-19T21:38:00Z">
          <w:r w:rsidDel="002556E0">
            <w:rPr>
              <w:rFonts w:eastAsiaTheme="minorEastAsia"/>
              <w:lang w:eastAsia="zh-CN"/>
            </w:rPr>
            <w:delText xml:space="preserve">Steps 7 to </w:delText>
          </w:r>
        </w:del>
      </w:ins>
      <w:ins w:id="422" w:author="Walter Dees (Philips)" w:date="2023-04-18T23:04:00Z">
        <w:del w:id="423" w:author="vivo_R04" w:date="2023-04-19T21:38:00Z">
          <w:r w:rsidR="00660B34" w:rsidDel="002556E0">
            <w:rPr>
              <w:rFonts w:eastAsiaTheme="minorEastAsia"/>
              <w:lang w:eastAsia="zh-CN"/>
            </w:rPr>
            <w:delText>21 are performed by UE</w:delText>
          </w:r>
        </w:del>
      </w:ins>
      <w:ins w:id="424" w:author="Walter Dees (Philips)" w:date="2023-04-18T23:06:00Z">
        <w:del w:id="425" w:author="vivo_R04" w:date="2023-04-19T21:38:00Z">
          <w:r w:rsidR="00660B34" w:rsidDel="002556E0">
            <w:rPr>
              <w:rFonts w:eastAsiaTheme="minorEastAsia"/>
              <w:lang w:eastAsia="zh-CN"/>
            </w:rPr>
            <w:delText>x</w:delText>
          </w:r>
        </w:del>
      </w:ins>
      <w:ins w:id="426" w:author="Walter Dees (Philips)" w:date="2023-04-18T23:04:00Z">
        <w:del w:id="427" w:author="vivo_R04" w:date="2023-04-19T21:38:00Z">
          <w:r w:rsidR="00660B34" w:rsidDel="002556E0">
            <w:rPr>
              <w:rFonts w:eastAsiaTheme="minorEastAsia"/>
              <w:lang w:eastAsia="zh-CN"/>
            </w:rPr>
            <w:delText xml:space="preserve"> instead of UE1</w:delText>
          </w:r>
        </w:del>
      </w:ins>
      <w:ins w:id="428" w:author="Walter Dees (Philips)" w:date="2023-04-18T23:06:00Z">
        <w:del w:id="429" w:author="vivo_R04" w:date="2023-04-19T21:38:00Z">
          <w:r w:rsidR="00660B34" w:rsidDel="002556E0">
            <w:rPr>
              <w:rFonts w:eastAsiaTheme="minorEastAsia"/>
              <w:lang w:eastAsia="zh-CN"/>
            </w:rPr>
            <w:delText>, i.e. “UE1” is replaced with “UEx”, and “</w:delText>
          </w:r>
          <w:bookmarkStart w:id="430" w:name="OLE_LINK13"/>
          <w:r w:rsidR="00660B34" w:rsidDel="002556E0">
            <w:rPr>
              <w:rFonts w:eastAsiaTheme="minorEastAsia"/>
              <w:lang w:eastAsia="zh-CN"/>
            </w:rPr>
            <w:delText>UE2/…/UEn</w:delText>
          </w:r>
          <w:bookmarkEnd w:id="430"/>
          <w:r w:rsidR="00660B34" w:rsidDel="002556E0">
            <w:rPr>
              <w:rFonts w:eastAsiaTheme="minorEastAsia"/>
              <w:lang w:eastAsia="zh-CN"/>
            </w:rPr>
            <w:delText>” is replaced with</w:delText>
          </w:r>
        </w:del>
      </w:ins>
      <w:ins w:id="431" w:author="Walter Dees (Philips)" w:date="2023-04-18T23:07:00Z">
        <w:del w:id="432" w:author="vivo_R04" w:date="2023-04-19T21:38:00Z">
          <w:r w:rsidR="00660B34" w:rsidDel="002556E0">
            <w:rPr>
              <w:rFonts w:eastAsiaTheme="minorEastAsia"/>
              <w:lang w:eastAsia="zh-CN"/>
            </w:rPr>
            <w:delText xml:space="preserve"> “UE1 and UE2/…/UEn without UEx”</w:delText>
          </w:r>
        </w:del>
      </w:ins>
      <w:ins w:id="433" w:author="Mi" w:date="2023-04-18T23:14:00Z">
        <w:del w:id="434" w:author="vivo_R04" w:date="2023-04-19T21:38:00Z">
          <w:r w:rsidR="0078379B" w:rsidDel="002556E0">
            <w:rPr>
              <w:rFonts w:eastAsiaTheme="minorEastAsia"/>
              <w:lang w:eastAsia="zh-CN"/>
            </w:rPr>
            <w:delText xml:space="preserve">  </w:delText>
          </w:r>
        </w:del>
      </w:ins>
      <w:ins w:id="435" w:author="Walter Dees (Philips)" w:date="2023-04-18T23:06:00Z">
        <w:del w:id="436" w:author="vivo_R04" w:date="2023-04-19T21:38:00Z">
          <w:r w:rsidR="00660B34" w:rsidDel="002556E0">
            <w:rPr>
              <w:rFonts w:eastAsiaTheme="minorEastAsia"/>
              <w:lang w:eastAsia="zh-CN"/>
            </w:rPr>
            <w:delText>in the respective steps</w:delText>
          </w:r>
        </w:del>
      </w:ins>
      <w:ins w:id="437" w:author="Walter Dees (Philips)" w:date="2023-04-18T23:11:00Z">
        <w:del w:id="438" w:author="vivo_R04" w:date="2023-04-19T21:38:00Z">
          <w:r w:rsidR="00660B34" w:rsidDel="002556E0">
            <w:rPr>
              <w:rFonts w:eastAsiaTheme="minorEastAsia"/>
              <w:lang w:eastAsia="zh-CN"/>
            </w:rPr>
            <w:delText>, with the following additional clarifications:</w:delText>
          </w:r>
        </w:del>
      </w:ins>
    </w:p>
    <w:p w14:paraId="620C5D0A" w14:textId="288D92B5" w:rsidR="006B5AE3" w:rsidRPr="006E640E" w:rsidDel="002556E0" w:rsidRDefault="0078379B">
      <w:pPr>
        <w:pStyle w:val="B1"/>
        <w:numPr>
          <w:ilvl w:val="1"/>
          <w:numId w:val="22"/>
        </w:numPr>
        <w:rPr>
          <w:ins w:id="439" w:author="Huawei user - 0419v1" w:date="2023-04-19T18:03:00Z"/>
          <w:del w:id="440" w:author="vivo_R04" w:date="2023-04-19T21:38:00Z"/>
          <w:rFonts w:eastAsiaTheme="minorEastAsia"/>
          <w:lang w:eastAsia="zh-CN"/>
          <w:rPrChange w:id="441" w:author="Huawei user - 0419v1" w:date="2023-04-19T18:03:00Z">
            <w:rPr>
              <w:ins w:id="442" w:author="Huawei user - 0419v1" w:date="2023-04-19T18:03:00Z"/>
              <w:del w:id="443" w:author="vivo_R04" w:date="2023-04-19T21:38:00Z"/>
            </w:rPr>
          </w:rPrChange>
        </w:rPr>
        <w:pPrChange w:id="444" w:author="Walter Dees (Philips)" w:date="2023-04-18T23:11:00Z">
          <w:pPr>
            <w:pStyle w:val="B1"/>
            <w:numPr>
              <w:numId w:val="22"/>
            </w:numPr>
            <w:ind w:left="1004" w:hanging="360"/>
          </w:pPr>
        </w:pPrChange>
      </w:pPr>
      <w:ins w:id="445" w:author="Mi" w:date="2023-04-18T23:15:00Z">
        <w:del w:id="446" w:author="vivo_R04" w:date="2023-04-19T21:38:00Z">
          <w:r w:rsidDel="002556E0">
            <w:rPr>
              <w:rFonts w:eastAsiaTheme="minorEastAsia"/>
              <w:lang w:eastAsia="zh-CN"/>
            </w:rPr>
            <w:delText xml:space="preserve">Step 8: </w:delText>
          </w:r>
        </w:del>
      </w:ins>
      <w:ins w:id="447" w:author="Mi" w:date="2023-04-18T22:46:00Z">
        <w:del w:id="448" w:author="vivo_R04" w:date="2023-04-19T21:38:00Z">
          <w:r w:rsidR="006B5AE3" w:rsidDel="002556E0">
            <w:rPr>
              <w:rFonts w:eastAsiaTheme="minorEastAsia"/>
              <w:lang w:eastAsia="zh-CN"/>
            </w:rPr>
            <w:delText xml:space="preserve">It is indicated in step 8 that location calculation assistance is needed and </w:delText>
          </w:r>
          <w:r w:rsidR="006B5AE3" w:rsidDel="002556E0">
            <w:delText>absolute location is required</w:delText>
          </w:r>
        </w:del>
      </w:ins>
      <w:ins w:id="449" w:author="Mi" w:date="2023-04-18T23:15:00Z">
        <w:del w:id="450" w:author="vivo_R04" w:date="2023-04-19T21:38:00Z">
          <w:r w:rsidDel="002556E0">
            <w:delText>.</w:delText>
          </w:r>
        </w:del>
      </w:ins>
    </w:p>
    <w:p w14:paraId="5949FB55" w14:textId="535874F6" w:rsidR="006E640E" w:rsidRPr="00207DFA" w:rsidDel="002556E0" w:rsidRDefault="006E640E">
      <w:pPr>
        <w:pStyle w:val="B1"/>
        <w:numPr>
          <w:ilvl w:val="1"/>
          <w:numId w:val="22"/>
        </w:numPr>
        <w:rPr>
          <w:ins w:id="451" w:author="Huawei user - 0419v1" w:date="2023-04-19T18:09:00Z"/>
          <w:del w:id="452" w:author="vivo_R04" w:date="2023-04-19T21:38:00Z"/>
          <w:rFonts w:eastAsiaTheme="minorEastAsia"/>
          <w:highlight w:val="green"/>
          <w:lang w:eastAsia="zh-CN"/>
          <w:rPrChange w:id="453" w:author="Huawei user - 0419v1" w:date="2023-04-19T18:11:00Z">
            <w:rPr>
              <w:ins w:id="454" w:author="Huawei user - 0419v1" w:date="2023-04-19T18:09:00Z"/>
              <w:del w:id="455" w:author="vivo_R04" w:date="2023-04-19T21:38:00Z"/>
              <w:rFonts w:eastAsia="等线"/>
              <w:color w:val="auto"/>
              <w:lang w:eastAsia="en-GB"/>
            </w:rPr>
          </w:rPrChange>
        </w:rPr>
        <w:pPrChange w:id="456" w:author="Walter Dees (Philips)" w:date="2023-04-18T23:11:00Z">
          <w:pPr>
            <w:pStyle w:val="B1"/>
            <w:numPr>
              <w:numId w:val="22"/>
            </w:numPr>
            <w:ind w:left="1004" w:hanging="360"/>
          </w:pPr>
        </w:pPrChange>
      </w:pPr>
      <w:ins w:id="457" w:author="Huawei user - 0419v1" w:date="2023-04-19T18:04:00Z">
        <w:del w:id="458" w:author="vivo_R04" w:date="2023-04-19T21:38:00Z">
          <w:r w:rsidRPr="00207DFA" w:rsidDel="002556E0">
            <w:rPr>
              <w:rFonts w:eastAsiaTheme="minorEastAsia"/>
              <w:highlight w:val="green"/>
              <w:lang w:eastAsia="zh-CN"/>
              <w:rPrChange w:id="459" w:author="Huawei user - 0419v1" w:date="2023-04-19T18:11:00Z">
                <w:rPr>
                  <w:rFonts w:eastAsiaTheme="minorEastAsia"/>
                  <w:lang w:eastAsia="zh-CN"/>
                </w:rPr>
              </w:rPrChange>
            </w:rPr>
            <w:lastRenderedPageBreak/>
            <w:delText>Step 8</w:delText>
          </w:r>
        </w:del>
      </w:ins>
      <w:ins w:id="460" w:author="Huawei user - 0419v1" w:date="2023-04-19T18:05:00Z">
        <w:del w:id="461" w:author="vivo_R04" w:date="2023-04-19T21:38:00Z">
          <w:r w:rsidRPr="00207DFA" w:rsidDel="002556E0">
            <w:rPr>
              <w:rFonts w:eastAsiaTheme="minorEastAsia"/>
              <w:highlight w:val="green"/>
              <w:lang w:eastAsia="zh-CN"/>
              <w:rPrChange w:id="462" w:author="Huawei user - 0419v1" w:date="2023-04-19T18:11:00Z">
                <w:rPr>
                  <w:rFonts w:eastAsiaTheme="minorEastAsia"/>
                  <w:lang w:eastAsia="zh-CN"/>
                </w:rPr>
              </w:rPrChange>
            </w:rPr>
            <w:delText>-9</w:delText>
          </w:r>
        </w:del>
      </w:ins>
      <w:ins w:id="463" w:author="Huawei user - 0419v1" w:date="2023-04-19T18:04:00Z">
        <w:del w:id="464" w:author="vivo_R04" w:date="2023-04-19T21:38:00Z">
          <w:r w:rsidRPr="00207DFA" w:rsidDel="002556E0">
            <w:rPr>
              <w:rFonts w:eastAsiaTheme="minorEastAsia"/>
              <w:highlight w:val="green"/>
              <w:lang w:eastAsia="zh-CN"/>
              <w:rPrChange w:id="465" w:author="Huawei user - 0419v1" w:date="2023-04-19T18:11:00Z">
                <w:rPr>
                  <w:rFonts w:eastAsiaTheme="minorEastAsia"/>
                  <w:lang w:eastAsia="zh-CN"/>
                </w:rPr>
              </w:rPrChange>
            </w:rPr>
            <w:delText xml:space="preserve">: </w:delText>
          </w:r>
        </w:del>
      </w:ins>
      <w:ins w:id="466" w:author="Huawei user - 0419v1" w:date="2023-04-19T18:03:00Z">
        <w:del w:id="467" w:author="vivo_R04" w:date="2023-04-19T21:38:00Z">
          <w:r w:rsidRPr="00207DFA" w:rsidDel="002556E0">
            <w:rPr>
              <w:rFonts w:eastAsia="等线"/>
              <w:color w:val="auto"/>
              <w:highlight w:val="green"/>
              <w:lang w:eastAsia="en-GB"/>
              <w:rPrChange w:id="468" w:author="Huawei user - 0419v1" w:date="2023-04-19T18:11:00Z">
                <w:rPr>
                  <w:rFonts w:eastAsia="等线"/>
                  <w:color w:val="auto"/>
                  <w:lang w:eastAsia="en-GB"/>
                </w:rPr>
              </w:rPrChange>
            </w:rPr>
            <w:delText xml:space="preserve">Each Located UE </w:delText>
          </w:r>
        </w:del>
      </w:ins>
      <w:ins w:id="469" w:author="Huawei user - 0419v1" w:date="2023-04-19T18:15:00Z">
        <w:del w:id="470" w:author="vivo_R04" w:date="2023-04-19T21:38:00Z">
          <w:r w:rsidR="007312AE" w:rsidRPr="007312AE" w:rsidDel="002556E0">
            <w:rPr>
              <w:rFonts w:eastAsia="等线"/>
              <w:color w:val="auto"/>
              <w:highlight w:val="green"/>
              <w:lang w:eastAsia="en-GB"/>
            </w:rPr>
            <w:delText>(</w:delText>
          </w:r>
          <w:r w:rsidR="007312AE" w:rsidRPr="007312AE" w:rsidDel="002556E0">
            <w:rPr>
              <w:rFonts w:eastAsiaTheme="minorEastAsia"/>
              <w:highlight w:val="green"/>
              <w:lang w:eastAsia="zh-CN"/>
              <w:rPrChange w:id="471" w:author="Huawei user - 0419v1" w:date="2023-04-19T18:15:00Z">
                <w:rPr>
                  <w:rFonts w:eastAsiaTheme="minorEastAsia"/>
                  <w:lang w:eastAsia="zh-CN"/>
                </w:rPr>
              </w:rPrChange>
            </w:rPr>
            <w:delText>UE2/…/UEn</w:delText>
          </w:r>
          <w:r w:rsidR="007312AE" w:rsidRPr="007312AE" w:rsidDel="002556E0">
            <w:rPr>
              <w:rFonts w:eastAsia="等线"/>
              <w:color w:val="auto"/>
              <w:highlight w:val="green"/>
              <w:lang w:eastAsia="en-GB"/>
            </w:rPr>
            <w:delText>)</w:delText>
          </w:r>
          <w:r w:rsidR="007312AE" w:rsidDel="002556E0">
            <w:rPr>
              <w:rFonts w:eastAsia="等线"/>
              <w:color w:val="auto"/>
              <w:highlight w:val="green"/>
              <w:lang w:eastAsia="en-GB"/>
            </w:rPr>
            <w:delText xml:space="preserve"> </w:delText>
          </w:r>
        </w:del>
      </w:ins>
      <w:ins w:id="472" w:author="Huawei user - 0419v1" w:date="2023-04-19T18:03:00Z">
        <w:del w:id="473" w:author="vivo_R04" w:date="2023-04-19T21:38:00Z">
          <w:r w:rsidRPr="00207DFA" w:rsidDel="002556E0">
            <w:rPr>
              <w:rFonts w:eastAsia="等线"/>
              <w:color w:val="auto"/>
              <w:highlight w:val="green"/>
              <w:lang w:eastAsia="en-GB"/>
              <w:rPrChange w:id="474" w:author="Huawei user - 0419v1" w:date="2023-04-19T18:11:00Z">
                <w:rPr>
                  <w:rFonts w:eastAsia="等线"/>
                  <w:color w:val="auto"/>
                  <w:lang w:eastAsia="en-GB"/>
                </w:rPr>
              </w:rPrChange>
            </w:rPr>
            <w:delText>report</w:delText>
          </w:r>
        </w:del>
      </w:ins>
      <w:ins w:id="475" w:author="Huawei user - 0419v1" w:date="2023-04-19T18:12:00Z">
        <w:del w:id="476" w:author="vivo_R04" w:date="2023-04-19T21:38:00Z">
          <w:r w:rsidR="00207DFA" w:rsidDel="002556E0">
            <w:rPr>
              <w:rFonts w:eastAsia="等线"/>
              <w:color w:val="auto"/>
              <w:highlight w:val="green"/>
              <w:lang w:eastAsia="en-GB"/>
            </w:rPr>
            <w:delText>s</w:delText>
          </w:r>
        </w:del>
      </w:ins>
      <w:ins w:id="477" w:author="Huawei user - 0419v1" w:date="2023-04-19T18:03:00Z">
        <w:del w:id="478" w:author="vivo_R04" w:date="2023-04-19T21:38:00Z">
          <w:r w:rsidRPr="00207DFA" w:rsidDel="002556E0">
            <w:rPr>
              <w:rFonts w:eastAsia="等线"/>
              <w:color w:val="auto"/>
              <w:highlight w:val="green"/>
              <w:lang w:eastAsia="en-GB"/>
              <w:rPrChange w:id="479" w:author="Huawei user - 0419v1" w:date="2023-04-19T18:11:00Z">
                <w:rPr>
                  <w:rFonts w:eastAsia="等线"/>
                  <w:color w:val="auto"/>
                  <w:lang w:eastAsia="en-GB"/>
                </w:rPr>
              </w:rPrChange>
            </w:rPr>
            <w:delText xml:space="preserve"> the ranging/SL positioning measurement or estimation result </w:delText>
          </w:r>
        </w:del>
      </w:ins>
      <w:ins w:id="480" w:author="Huawei user - 0419v1" w:date="2023-04-19T18:06:00Z">
        <w:del w:id="481" w:author="vivo_R04" w:date="2023-04-19T21:38:00Z">
          <w:r w:rsidRPr="00207DFA" w:rsidDel="002556E0">
            <w:rPr>
              <w:rFonts w:eastAsia="等线"/>
              <w:color w:val="auto"/>
              <w:highlight w:val="green"/>
              <w:lang w:eastAsia="en-GB"/>
              <w:rPrChange w:id="482" w:author="Huawei user - 0419v1" w:date="2023-04-19T18:11:00Z">
                <w:rPr>
                  <w:rFonts w:eastAsia="等线"/>
                  <w:color w:val="auto"/>
                  <w:lang w:eastAsia="en-GB"/>
                </w:rPr>
              </w:rPrChange>
            </w:rPr>
            <w:delText xml:space="preserve">and a </w:delText>
          </w:r>
          <w:r w:rsidRPr="00207DFA" w:rsidDel="002556E0">
            <w:rPr>
              <w:highlight w:val="green"/>
              <w:rPrChange w:id="483" w:author="Huawei user - 0419v1" w:date="2023-04-19T18:11:00Z">
                <w:rPr/>
              </w:rPrChange>
            </w:rPr>
            <w:delText>deferred routing identifier</w:delText>
          </w:r>
          <w:r w:rsidRPr="00207DFA" w:rsidDel="002556E0">
            <w:rPr>
              <w:rFonts w:eastAsia="等线"/>
              <w:color w:val="auto"/>
              <w:highlight w:val="green"/>
              <w:lang w:eastAsia="en-GB"/>
              <w:rPrChange w:id="484" w:author="Huawei user - 0419v1" w:date="2023-04-19T18:11:00Z">
                <w:rPr>
                  <w:rFonts w:eastAsia="等线"/>
                  <w:color w:val="auto"/>
                  <w:lang w:eastAsia="en-GB"/>
                </w:rPr>
              </w:rPrChange>
            </w:rPr>
            <w:delText xml:space="preserve"> </w:delText>
          </w:r>
        </w:del>
      </w:ins>
      <w:ins w:id="485" w:author="Huawei user - 0419v1" w:date="2023-04-19T18:03:00Z">
        <w:del w:id="486" w:author="vivo_R04" w:date="2023-04-19T21:38:00Z">
          <w:r w:rsidRPr="00207DFA" w:rsidDel="002556E0">
            <w:rPr>
              <w:rFonts w:eastAsia="等线"/>
              <w:color w:val="auto"/>
              <w:highlight w:val="green"/>
              <w:lang w:eastAsia="en-GB"/>
              <w:rPrChange w:id="487" w:author="Huawei user - 0419v1" w:date="2023-04-19T18:11:00Z">
                <w:rPr>
                  <w:rFonts w:eastAsia="等线"/>
                  <w:color w:val="auto"/>
                  <w:lang w:eastAsia="en-GB"/>
                </w:rPr>
              </w:rPrChange>
            </w:rPr>
            <w:delText>to LM</w:delText>
          </w:r>
          <w:r w:rsidRPr="00207DFA" w:rsidDel="002556E0">
            <w:rPr>
              <w:rFonts w:eastAsia="等线"/>
              <w:color w:val="auto"/>
              <w:highlight w:val="green"/>
              <w:lang w:eastAsia="en-GB"/>
              <w:rPrChange w:id="488" w:author="Huawei user - 0419v1" w:date="2023-04-19T18:13:00Z">
                <w:rPr>
                  <w:rFonts w:eastAsia="等线"/>
                  <w:color w:val="auto"/>
                  <w:lang w:eastAsia="en-GB"/>
                </w:rPr>
              </w:rPrChange>
            </w:rPr>
            <w:delText>F</w:delText>
          </w:r>
        </w:del>
      </w:ins>
      <w:ins w:id="489" w:author="Huawei user - 0419v1" w:date="2023-04-19T18:12:00Z">
        <w:del w:id="490" w:author="vivo_R04" w:date="2023-04-19T21:38:00Z">
          <w:r w:rsidR="00207DFA" w:rsidRPr="00207DFA" w:rsidDel="002556E0">
            <w:rPr>
              <w:rFonts w:eastAsia="等线"/>
              <w:color w:val="auto"/>
              <w:highlight w:val="green"/>
              <w:lang w:eastAsia="en-GB"/>
              <w:rPrChange w:id="491" w:author="Huawei user - 0419v1" w:date="2023-04-19T18:13:00Z">
                <w:rPr>
                  <w:rFonts w:eastAsia="等线"/>
                  <w:color w:val="auto"/>
                  <w:lang w:eastAsia="en-GB"/>
                </w:rPr>
              </w:rPrChange>
            </w:rPr>
            <w:delText xml:space="preserve"> </w:delText>
          </w:r>
          <w:r w:rsidR="00207DFA" w:rsidRPr="00207DFA" w:rsidDel="002556E0">
            <w:rPr>
              <w:rFonts w:eastAsia="等线"/>
              <w:color w:val="auto"/>
              <w:highlight w:val="green"/>
              <w:lang w:eastAsia="en-GB"/>
            </w:rPr>
            <w:delText>via</w:delText>
          </w:r>
          <w:r w:rsidR="00207DFA" w:rsidDel="002556E0">
            <w:rPr>
              <w:rFonts w:eastAsia="等线"/>
              <w:color w:val="auto"/>
              <w:highlight w:val="green"/>
              <w:lang w:eastAsia="en-GB"/>
            </w:rPr>
            <w:delText xml:space="preserve"> the serving AMF of each</w:delText>
          </w:r>
          <w:r w:rsidR="00207DFA" w:rsidRPr="00207DFA" w:rsidDel="002556E0">
            <w:rPr>
              <w:rFonts w:eastAsia="等线"/>
              <w:color w:val="auto"/>
              <w:highlight w:val="green"/>
              <w:lang w:eastAsia="en-GB"/>
              <w:rPrChange w:id="492" w:author="Huawei user - 0419v1" w:date="2023-04-19T18:12:00Z">
                <w:rPr>
                  <w:rFonts w:eastAsia="等线"/>
                  <w:color w:val="auto"/>
                  <w:lang w:eastAsia="en-GB"/>
                </w:rPr>
              </w:rPrChange>
            </w:rPr>
            <w:delText xml:space="preserve"> Located UE</w:delText>
          </w:r>
        </w:del>
      </w:ins>
      <w:ins w:id="493" w:author="Huawei user - 0419v1" w:date="2023-04-19T18:03:00Z">
        <w:del w:id="494" w:author="vivo_R04" w:date="2023-04-19T21:38:00Z">
          <w:r w:rsidRPr="00207DFA" w:rsidDel="002556E0">
            <w:rPr>
              <w:rFonts w:eastAsia="等线"/>
              <w:color w:val="auto"/>
              <w:highlight w:val="green"/>
              <w:lang w:eastAsia="en-GB"/>
              <w:rPrChange w:id="495" w:author="Huawei user - 0419v1" w:date="2023-04-19T18:11:00Z">
                <w:rPr>
                  <w:rFonts w:eastAsia="等线"/>
                  <w:color w:val="auto"/>
                  <w:lang w:eastAsia="en-GB"/>
                </w:rPr>
              </w:rPrChange>
            </w:rPr>
            <w:delText xml:space="preserve">. </w:delText>
          </w:r>
        </w:del>
      </w:ins>
      <w:ins w:id="496" w:author="Huawei user - 0419v1" w:date="2023-04-19T18:05:00Z">
        <w:del w:id="497" w:author="vivo_R04" w:date="2023-04-19T21:38:00Z">
          <w:r w:rsidRPr="00207DFA" w:rsidDel="002556E0">
            <w:rPr>
              <w:rFonts w:eastAsia="等线"/>
              <w:color w:val="auto"/>
              <w:highlight w:val="green"/>
              <w:lang w:eastAsia="en-GB"/>
              <w:rPrChange w:id="498" w:author="Huawei user - 0419v1" w:date="2023-04-19T18:11:00Z">
                <w:rPr>
                  <w:rFonts w:eastAsia="等线"/>
                  <w:color w:val="auto"/>
                  <w:lang w:eastAsia="en-GB"/>
                </w:rPr>
              </w:rPrChange>
            </w:rPr>
            <w:delText>The LMF use</w:delText>
          </w:r>
        </w:del>
      </w:ins>
      <w:ins w:id="499" w:author="Huawei user - 0419v1" w:date="2023-04-19T18:06:00Z">
        <w:del w:id="500" w:author="vivo_R04" w:date="2023-04-19T21:38:00Z">
          <w:r w:rsidRPr="00207DFA" w:rsidDel="002556E0">
            <w:rPr>
              <w:rFonts w:eastAsia="等线"/>
              <w:color w:val="auto"/>
              <w:highlight w:val="green"/>
              <w:lang w:eastAsia="en-GB"/>
              <w:rPrChange w:id="501" w:author="Huawei user - 0419v1" w:date="2023-04-19T18:11:00Z">
                <w:rPr>
                  <w:rFonts w:eastAsia="等线"/>
                  <w:color w:val="auto"/>
                  <w:lang w:eastAsia="en-GB"/>
                </w:rPr>
              </w:rPrChange>
            </w:rPr>
            <w:delText>s</w:delText>
          </w:r>
        </w:del>
      </w:ins>
      <w:ins w:id="502" w:author="Huawei user - 0419v1" w:date="2023-04-19T18:05:00Z">
        <w:del w:id="503" w:author="vivo_R04" w:date="2023-04-19T21:38:00Z">
          <w:r w:rsidRPr="00207DFA" w:rsidDel="002556E0">
            <w:rPr>
              <w:rFonts w:eastAsia="等线"/>
              <w:color w:val="auto"/>
              <w:highlight w:val="green"/>
              <w:lang w:eastAsia="en-GB"/>
              <w:rPrChange w:id="504" w:author="Huawei user - 0419v1" w:date="2023-04-19T18:11:00Z">
                <w:rPr>
                  <w:rFonts w:eastAsia="等线"/>
                  <w:color w:val="auto"/>
                  <w:lang w:eastAsia="en-GB"/>
                </w:rPr>
              </w:rPrChange>
            </w:rPr>
            <w:delText xml:space="preserve"> the received information (i.e., ranging/SL positioning measurement or estimation result with the same </w:delText>
          </w:r>
          <w:r w:rsidRPr="00207DFA" w:rsidDel="002556E0">
            <w:rPr>
              <w:highlight w:val="green"/>
              <w:rPrChange w:id="505" w:author="Huawei user - 0419v1" w:date="2023-04-19T18:11:00Z">
                <w:rPr/>
              </w:rPrChange>
            </w:rPr>
            <w:delText>deferred routing identifier</w:delText>
          </w:r>
          <w:r w:rsidRPr="00207DFA" w:rsidDel="002556E0">
            <w:rPr>
              <w:rFonts w:eastAsia="等线"/>
              <w:color w:val="auto"/>
              <w:highlight w:val="green"/>
              <w:lang w:eastAsia="en-GB"/>
              <w:rPrChange w:id="506" w:author="Huawei user - 0419v1" w:date="2023-04-19T18:11:00Z">
                <w:rPr>
                  <w:rFonts w:eastAsia="等线"/>
                  <w:color w:val="auto"/>
                  <w:lang w:eastAsia="en-GB"/>
                </w:rPr>
              </w:rPrChange>
            </w:rPr>
            <w:delText>) to calculate the location of the Target UE</w:delText>
          </w:r>
        </w:del>
      </w:ins>
    </w:p>
    <w:p w14:paraId="7AEAEF84" w14:textId="6014A3F5" w:rsidR="006E640E" w:rsidDel="002556E0" w:rsidRDefault="006E640E">
      <w:pPr>
        <w:pStyle w:val="EditorsNote"/>
        <w:numPr>
          <w:ilvl w:val="0"/>
          <w:numId w:val="22"/>
        </w:numPr>
        <w:rPr>
          <w:ins w:id="507" w:author="Huawei user - 0419v1" w:date="2023-04-19T18:14:00Z"/>
          <w:del w:id="508" w:author="vivo_R04" w:date="2023-04-19T21:38:00Z"/>
          <w:highlight w:val="green"/>
          <w:lang w:eastAsia="zh-CN"/>
        </w:rPr>
        <w:pPrChange w:id="509" w:author="Huawei user - 0419v1" w:date="2023-04-19T18:09:00Z">
          <w:pPr>
            <w:pStyle w:val="B1"/>
            <w:numPr>
              <w:numId w:val="22"/>
            </w:numPr>
            <w:ind w:left="1004" w:hanging="360"/>
          </w:pPr>
        </w:pPrChange>
      </w:pPr>
      <w:ins w:id="510" w:author="Huawei user - 0419v1" w:date="2023-04-19T18:09:00Z">
        <w:del w:id="511" w:author="vivo_R04" w:date="2023-04-19T21:38:00Z">
          <w:r w:rsidRPr="00207DFA" w:rsidDel="002556E0">
            <w:rPr>
              <w:highlight w:val="green"/>
              <w:lang w:eastAsia="zh-CN"/>
              <w:rPrChange w:id="512" w:author="Huawei user - 0419v1" w:date="2023-04-19T18:11:00Z">
                <w:rPr>
                  <w:lang w:eastAsia="zh-CN"/>
                </w:rPr>
              </w:rPrChange>
            </w:rPr>
            <w:delText>Editor's note:</w:delText>
          </w:r>
          <w:r w:rsidRPr="00207DFA" w:rsidDel="002556E0">
            <w:rPr>
              <w:highlight w:val="green"/>
              <w:lang w:eastAsia="zh-CN"/>
              <w:rPrChange w:id="513" w:author="Huawei user - 0419v1" w:date="2023-04-19T18:11:00Z">
                <w:rPr>
                  <w:lang w:eastAsia="zh-CN"/>
                </w:rPr>
              </w:rPrChange>
            </w:rPr>
            <w:tab/>
            <w:delText>It is FFS how each Located UE gets</w:delText>
          </w:r>
        </w:del>
      </w:ins>
      <w:ins w:id="514" w:author="Huawei user - 0419v1" w:date="2023-04-19T18:10:00Z">
        <w:del w:id="515" w:author="vivo_R04" w:date="2023-04-19T21:38:00Z">
          <w:r w:rsidR="00207DFA" w:rsidRPr="00207DFA" w:rsidDel="002556E0">
            <w:rPr>
              <w:highlight w:val="green"/>
              <w:lang w:eastAsia="zh-CN"/>
              <w:rPrChange w:id="516" w:author="Huawei user - 0419v1" w:date="2023-04-19T18:11:00Z">
                <w:rPr>
                  <w:lang w:eastAsia="zh-CN"/>
                </w:rPr>
              </w:rPrChange>
            </w:rPr>
            <w:delText xml:space="preserve"> the</w:delText>
          </w:r>
        </w:del>
      </w:ins>
      <w:ins w:id="517" w:author="Huawei user - 0419v1" w:date="2023-04-19T18:09:00Z">
        <w:del w:id="518" w:author="vivo_R04" w:date="2023-04-19T21:38:00Z">
          <w:r w:rsidRPr="00207DFA" w:rsidDel="002556E0">
            <w:rPr>
              <w:highlight w:val="green"/>
              <w:lang w:eastAsia="zh-CN"/>
              <w:rPrChange w:id="519" w:author="Huawei user - 0419v1" w:date="2023-04-19T18:11:00Z">
                <w:rPr>
                  <w:lang w:eastAsia="zh-CN"/>
                </w:rPr>
              </w:rPrChange>
            </w:rPr>
            <w:delText xml:space="preserve"> deferred routing </w:delText>
          </w:r>
        </w:del>
      </w:ins>
      <w:ins w:id="520" w:author="Huawei user - 0419v1" w:date="2023-04-19T18:10:00Z">
        <w:del w:id="521" w:author="vivo_R04" w:date="2023-04-19T21:38:00Z">
          <w:r w:rsidR="00207DFA" w:rsidRPr="00207DFA" w:rsidDel="002556E0">
            <w:rPr>
              <w:highlight w:val="green"/>
              <w:lang w:eastAsia="zh-CN"/>
              <w:rPrChange w:id="522" w:author="Huawei user - 0419v1" w:date="2023-04-19T18:11:00Z">
                <w:rPr>
                  <w:lang w:eastAsia="zh-CN"/>
                </w:rPr>
              </w:rPrChange>
            </w:rPr>
            <w:delText>identifier towards to a same LMF</w:delText>
          </w:r>
        </w:del>
      </w:ins>
      <w:ins w:id="523" w:author="Huawei user - 0419v1" w:date="2023-04-19T18:09:00Z">
        <w:del w:id="524" w:author="vivo_R04" w:date="2023-04-19T21:38:00Z">
          <w:r w:rsidRPr="00207DFA" w:rsidDel="002556E0">
            <w:rPr>
              <w:highlight w:val="green"/>
              <w:lang w:eastAsia="zh-CN"/>
              <w:rPrChange w:id="525" w:author="Huawei user - 0419v1" w:date="2023-04-19T18:11:00Z">
                <w:rPr>
                  <w:lang w:eastAsia="zh-CN"/>
                </w:rPr>
              </w:rPrChange>
            </w:rPr>
            <w:delText>.</w:delText>
          </w:r>
        </w:del>
      </w:ins>
    </w:p>
    <w:p w14:paraId="1FC11BD8" w14:textId="79B8DDCC" w:rsidR="005B09CA" w:rsidRPr="005B09CA" w:rsidDel="002556E0" w:rsidRDefault="005B09CA">
      <w:pPr>
        <w:pStyle w:val="EditorsNote"/>
        <w:numPr>
          <w:ilvl w:val="0"/>
          <w:numId w:val="22"/>
        </w:numPr>
        <w:rPr>
          <w:ins w:id="526" w:author="Mi" w:date="2023-04-18T23:15:00Z"/>
          <w:del w:id="527" w:author="vivo_R04" w:date="2023-04-19T21:38:00Z"/>
          <w:highlight w:val="green"/>
          <w:lang w:eastAsia="zh-CN"/>
          <w:rPrChange w:id="528" w:author="Huawei user - 0419v1" w:date="2023-04-19T18:15:00Z">
            <w:rPr>
              <w:ins w:id="529" w:author="Mi" w:date="2023-04-18T23:15:00Z"/>
              <w:del w:id="530" w:author="vivo_R04" w:date="2023-04-19T21:38:00Z"/>
            </w:rPr>
          </w:rPrChange>
        </w:rPr>
        <w:pPrChange w:id="531" w:author="Huawei user - 0419v1" w:date="2023-04-19T18:15:00Z">
          <w:pPr>
            <w:pStyle w:val="B1"/>
            <w:numPr>
              <w:numId w:val="22"/>
            </w:numPr>
            <w:ind w:left="1004" w:hanging="360"/>
          </w:pPr>
        </w:pPrChange>
      </w:pPr>
      <w:ins w:id="532" w:author="Huawei user - 0419v1" w:date="2023-04-19T18:14:00Z">
        <w:del w:id="533" w:author="vivo_R04" w:date="2023-04-19T21:38:00Z">
          <w:r w:rsidRPr="00EF6858" w:rsidDel="002556E0">
            <w:rPr>
              <w:highlight w:val="green"/>
              <w:lang w:eastAsia="zh-CN"/>
            </w:rPr>
            <w:delText>Editor's note:</w:delText>
          </w:r>
          <w:r w:rsidRPr="00EF6858" w:rsidDel="002556E0">
            <w:rPr>
              <w:highlight w:val="green"/>
              <w:lang w:eastAsia="zh-CN"/>
            </w:rPr>
            <w:tab/>
            <w:delText xml:space="preserve">It is FFS </w:delText>
          </w:r>
          <w:r w:rsidDel="002556E0">
            <w:rPr>
              <w:highlight w:val="green"/>
              <w:lang w:eastAsia="zh-CN"/>
            </w:rPr>
            <w:delText>whether step 10</w:delText>
          </w:r>
          <w:r w:rsidDel="002556E0">
            <w:rPr>
              <w:rFonts w:asciiTheme="minorEastAsia" w:eastAsiaTheme="minorEastAsia" w:hAnsiTheme="minorEastAsia" w:hint="eastAsia"/>
              <w:highlight w:val="green"/>
              <w:lang w:eastAsia="zh-CN"/>
            </w:rPr>
            <w:delText>-</w:delText>
          </w:r>
          <w:r w:rsidDel="002556E0">
            <w:rPr>
              <w:highlight w:val="green"/>
              <w:lang w:eastAsia="zh-CN"/>
            </w:rPr>
            <w:delText>18 can be skipped or not.</w:delText>
          </w:r>
        </w:del>
      </w:ins>
    </w:p>
    <w:p w14:paraId="5E74B16E" w14:textId="166D31B7" w:rsidR="0078379B" w:rsidRPr="0088068B" w:rsidDel="002556E0" w:rsidRDefault="0078379B" w:rsidP="0088068B">
      <w:pPr>
        <w:pStyle w:val="B1"/>
        <w:numPr>
          <w:ilvl w:val="1"/>
          <w:numId w:val="22"/>
        </w:numPr>
        <w:rPr>
          <w:ins w:id="534" w:author="Walter Dees (Philips)" w:date="2023-04-18T23:13:00Z"/>
          <w:del w:id="535" w:author="vivo_R04" w:date="2023-04-19T21:38:00Z"/>
          <w:rFonts w:eastAsiaTheme="minorEastAsia"/>
          <w:lang w:eastAsia="zh-CN"/>
          <w:rPrChange w:id="536" w:author="Walter Dees (Philips)" w:date="2023-04-18T23:13:00Z">
            <w:rPr>
              <w:ins w:id="537" w:author="Walter Dees (Philips)" w:date="2023-04-18T23:13:00Z"/>
              <w:del w:id="538" w:author="vivo_R04" w:date="2023-04-19T21:38:00Z"/>
            </w:rPr>
          </w:rPrChange>
        </w:rPr>
      </w:pPr>
      <w:ins w:id="539" w:author="Mi" w:date="2023-04-18T23:15:00Z">
        <w:del w:id="540" w:author="vivo_R04" w:date="2023-04-19T21:38:00Z">
          <w:r w:rsidDel="002556E0">
            <w:rPr>
              <w:rFonts w:eastAsiaTheme="minorEastAsia" w:hint="eastAsia"/>
              <w:lang w:eastAsia="zh-CN"/>
            </w:rPr>
            <w:delText>S</w:delText>
          </w:r>
          <w:r w:rsidDel="002556E0">
            <w:rPr>
              <w:rFonts w:eastAsiaTheme="minorEastAsia"/>
              <w:lang w:eastAsia="zh-CN"/>
            </w:rPr>
            <w:delText xml:space="preserve">tep 16: </w:delText>
          </w:r>
        </w:del>
      </w:ins>
      <w:ins w:id="541" w:author="Mi" w:date="2023-04-18T23:16:00Z">
        <w:del w:id="542" w:author="vivo_R04" w:date="2023-04-19T21:38:00Z">
          <w:r w:rsidDel="002556E0">
            <w:rPr>
              <w:rFonts w:eastAsiaTheme="minorEastAsia"/>
              <w:lang w:eastAsia="zh-CN"/>
            </w:rPr>
            <w:delText>UE1</w:delText>
          </w:r>
        </w:del>
      </w:ins>
      <w:ins w:id="543" w:author="Walter Dees (Philips)" w:date="2023-04-18T23:12:00Z">
        <w:del w:id="544" w:author="vivo_R04" w:date="2023-04-19T21:38:00Z">
          <w:r w:rsidR="0088068B" w:rsidDel="002556E0">
            <w:rPr>
              <w:rFonts w:eastAsiaTheme="minorEastAsia"/>
              <w:lang w:eastAsia="zh-CN"/>
            </w:rPr>
            <w:delText>x</w:delText>
          </w:r>
        </w:del>
      </w:ins>
      <w:ins w:id="545" w:author="Mi" w:date="2023-04-18T23:16:00Z">
        <w:del w:id="546" w:author="vivo_R04" w:date="2023-04-19T21:38:00Z">
          <w:r w:rsidDel="002556E0">
            <w:rPr>
              <w:rFonts w:eastAsiaTheme="minorEastAsia"/>
              <w:lang w:eastAsia="zh-CN"/>
            </w:rPr>
            <w:delText xml:space="preserve"> initiates 5GC-MO-LR procedure</w:delText>
          </w:r>
        </w:del>
      </w:ins>
      <w:ins w:id="547" w:author="Walter Dees (Philips)" w:date="2023-04-18T23:11:00Z">
        <w:del w:id="548" w:author="vivo_R04" w:date="2023-04-19T21:38:00Z">
          <w:r w:rsidR="0088068B" w:rsidDel="002556E0">
            <w:rPr>
              <w:rFonts w:eastAsiaTheme="minorEastAsia"/>
              <w:lang w:eastAsia="zh-CN"/>
            </w:rPr>
            <w:delText xml:space="preserve"> itself and may request other Located UEs (i.e. UE</w:delText>
          </w:r>
        </w:del>
      </w:ins>
      <w:ins w:id="549" w:author="Walter Dees (Philips)" w:date="2023-04-18T23:12:00Z">
        <w:del w:id="550" w:author="vivo_R04" w:date="2023-04-19T21:38:00Z">
          <w:r w:rsidR="0088068B" w:rsidDel="002556E0">
            <w:rPr>
              <w:rFonts w:eastAsiaTheme="minorEastAsia"/>
              <w:lang w:eastAsia="zh-CN"/>
            </w:rPr>
            <w:delText xml:space="preserve">2/…/UEn without UEx” to </w:delText>
          </w:r>
        </w:del>
      </w:ins>
      <w:ins w:id="551" w:author="Walter Dees (Philips)" w:date="2023-04-18T23:13:00Z">
        <w:del w:id="552" w:author="vivo_R04" w:date="2023-04-19T21:38:00Z">
          <w:r w:rsidR="0088068B" w:rsidDel="002556E0">
            <w:delText>acquire their absolute location as well.</w:delText>
          </w:r>
        </w:del>
      </w:ins>
    </w:p>
    <w:p w14:paraId="4DCA5B15" w14:textId="591CE2E0" w:rsidR="0088068B" w:rsidRPr="00797065" w:rsidDel="002556E0" w:rsidRDefault="0088068B">
      <w:pPr>
        <w:pStyle w:val="B1"/>
        <w:numPr>
          <w:ilvl w:val="1"/>
          <w:numId w:val="22"/>
        </w:numPr>
        <w:rPr>
          <w:ins w:id="553" w:author="Mi" w:date="2023-04-18T22:46:00Z"/>
          <w:del w:id="554" w:author="vivo_R04" w:date="2023-04-19T21:38:00Z"/>
          <w:rFonts w:eastAsiaTheme="minorEastAsia"/>
          <w:lang w:eastAsia="zh-CN"/>
        </w:rPr>
        <w:pPrChange w:id="555" w:author="Walter Dees (Philips)" w:date="2023-04-18T23:11:00Z">
          <w:pPr>
            <w:pStyle w:val="B1"/>
            <w:numPr>
              <w:numId w:val="22"/>
            </w:numPr>
            <w:ind w:left="1004" w:hanging="360"/>
          </w:pPr>
        </w:pPrChange>
      </w:pPr>
      <w:ins w:id="556" w:author="Walter Dees (Philips)" w:date="2023-04-18T23:13:00Z">
        <w:del w:id="557" w:author="vivo_R04" w:date="2023-04-19T21:38:00Z">
          <w:r w:rsidDel="002556E0">
            <w:rPr>
              <w:rFonts w:eastAsiaTheme="minorEastAsia"/>
              <w:lang w:eastAsia="zh-CN"/>
            </w:rPr>
            <w:delText>Step 17:</w:delText>
          </w:r>
        </w:del>
      </w:ins>
      <w:ins w:id="558" w:author="Walter Dees (Philips)" w:date="2023-04-18T23:14:00Z">
        <w:del w:id="559" w:author="vivo_R04" w:date="2023-04-19T21:38:00Z">
          <w:r w:rsidDel="002556E0">
            <w:rPr>
              <w:rFonts w:eastAsiaTheme="minorEastAsia"/>
              <w:lang w:eastAsia="zh-CN"/>
            </w:rPr>
            <w:delText xml:space="preserve"> </w:delText>
          </w:r>
        </w:del>
      </w:ins>
      <w:ins w:id="560" w:author="Walter Dees (Philips)" w:date="2023-04-18T23:15:00Z">
        <w:del w:id="561" w:author="vivo_R04" w:date="2023-04-19T21:38:00Z">
          <w:r w:rsidDel="002556E0">
            <w:rPr>
              <w:rFonts w:eastAsiaTheme="minorEastAsia"/>
              <w:lang w:eastAsia="zh-CN"/>
            </w:rPr>
            <w:delText xml:space="preserve">can be skipped, since the Target </w:delText>
          </w:r>
        </w:del>
      </w:ins>
      <w:ins w:id="562" w:author="Walter Dees (Philips)" w:date="2023-04-18T23:16:00Z">
        <w:del w:id="563" w:author="vivo_R04" w:date="2023-04-19T21:38:00Z">
          <w:r w:rsidDel="002556E0">
            <w:rPr>
              <w:rFonts w:eastAsiaTheme="minorEastAsia"/>
              <w:lang w:eastAsia="zh-CN"/>
            </w:rPr>
            <w:delText>UE (i.e. UE1) did request assistance in</w:delText>
          </w:r>
        </w:del>
      </w:ins>
      <w:ins w:id="564" w:author="Walter Dees (Philips)" w:date="2023-04-18T23:17:00Z">
        <w:del w:id="565" w:author="vivo_R04" w:date="2023-04-19T21:38:00Z">
          <w:r w:rsidDel="002556E0">
            <w:rPr>
              <w:rFonts w:eastAsiaTheme="minorEastAsia"/>
              <w:lang w:eastAsia="zh-CN"/>
            </w:rPr>
            <w:delText xml:space="preserve"> step 6.</w:delText>
          </w:r>
        </w:del>
      </w:ins>
      <w:ins w:id="566" w:author="Walter Dees (Philips)" w:date="2023-04-18T23:16:00Z">
        <w:del w:id="567" w:author="vivo_R04" w:date="2023-04-19T21:38:00Z">
          <w:r w:rsidDel="002556E0">
            <w:rPr>
              <w:rFonts w:eastAsiaTheme="minorEastAsia"/>
              <w:lang w:eastAsia="zh-CN"/>
            </w:rPr>
            <w:delText xml:space="preserve"> </w:delText>
          </w:r>
        </w:del>
      </w:ins>
    </w:p>
    <w:p w14:paraId="53244BFB" w14:textId="048CC19B" w:rsidR="007446BB" w:rsidRPr="006B5AE3" w:rsidDel="002556E0" w:rsidRDefault="00797065">
      <w:pPr>
        <w:rPr>
          <w:ins w:id="568" w:author="vivo_R02" w:date="2023-04-02T15:57:00Z"/>
          <w:del w:id="569" w:author="vivo_R04" w:date="2023-04-19T21:38:00Z"/>
          <w:lang w:eastAsia="zh-CN"/>
        </w:rPr>
        <w:pPrChange w:id="570" w:author="Mi" w:date="2023-04-18T23:27:00Z">
          <w:pPr>
            <w:pStyle w:val="B1"/>
          </w:pPr>
        </w:pPrChange>
      </w:pPr>
      <w:ins w:id="571" w:author="Mi" w:date="2023-04-18T23:27:00Z">
        <w:del w:id="572" w:author="vivo_R04" w:date="2023-04-19T21:38:00Z">
          <w:r w:rsidDel="002556E0">
            <w:rPr>
              <w:rFonts w:hint="eastAsia"/>
              <w:lang w:eastAsia="zh-CN"/>
            </w:rPr>
            <w:delText>2</w:delText>
          </w:r>
          <w:r w:rsidDel="002556E0">
            <w:rPr>
              <w:lang w:eastAsia="zh-CN"/>
            </w:rPr>
            <w:delText xml:space="preserve">. </w:delText>
          </w:r>
        </w:del>
      </w:ins>
      <w:ins w:id="573" w:author="Mi" w:date="2023-04-18T23:28:00Z">
        <w:del w:id="574" w:author="vivo_R04" w:date="2023-04-19T21:38:00Z">
          <w:r w:rsidDel="002556E0">
            <w:rPr>
              <w:lang w:eastAsia="zh-CN"/>
            </w:rPr>
            <w:delText>Located UE provides the final result to the Target UE.</w:delText>
          </w:r>
        </w:del>
      </w:ins>
    </w:p>
    <w:p w14:paraId="4C243E53" w14:textId="263352F8" w:rsidR="00683594" w:rsidRPr="002E38F8" w:rsidRDefault="00683594">
      <w:pPr>
        <w:rPr>
          <w:lang w:eastAsia="zh-CN"/>
        </w:rPr>
        <w:pPrChange w:id="575"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5880A" w14:textId="77777777" w:rsidR="00BA52E4" w:rsidRDefault="00BA52E4">
      <w:r>
        <w:separator/>
      </w:r>
    </w:p>
    <w:p w14:paraId="5080C19F" w14:textId="77777777" w:rsidR="00BA52E4" w:rsidRDefault="00BA52E4"/>
  </w:endnote>
  <w:endnote w:type="continuationSeparator" w:id="0">
    <w:p w14:paraId="2C969DA9" w14:textId="77777777" w:rsidR="00BA52E4" w:rsidRDefault="00BA52E4">
      <w:r>
        <w:continuationSeparator/>
      </w:r>
    </w:p>
    <w:p w14:paraId="292B2B72" w14:textId="77777777" w:rsidR="00BA52E4" w:rsidRDefault="00BA5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ECFD6" w14:textId="77777777" w:rsidR="00BA52E4" w:rsidRDefault="00BA52E4">
      <w:r>
        <w:separator/>
      </w:r>
    </w:p>
    <w:p w14:paraId="4B582001" w14:textId="77777777" w:rsidR="00BA52E4" w:rsidRDefault="00BA52E4"/>
  </w:footnote>
  <w:footnote w:type="continuationSeparator" w:id="0">
    <w:p w14:paraId="75FD6CC8" w14:textId="77777777" w:rsidR="00BA52E4" w:rsidRDefault="00BA52E4">
      <w:r>
        <w:continuationSeparator/>
      </w:r>
    </w:p>
    <w:p w14:paraId="1643305E" w14:textId="77777777" w:rsidR="00BA52E4" w:rsidRDefault="00BA52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AE">
      <w:rPr>
        <w:rFonts w:ascii="Arial" w:hAnsi="Arial" w:cs="Arial"/>
        <w:b/>
        <w:bCs/>
        <w:noProof/>
        <w:sz w:val="18"/>
        <w:lang w:val="fr-FR"/>
      </w:rPr>
      <w:t>3</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6"/>
  </w:num>
  <w:num w:numId="10">
    <w:abstractNumId w:val="21"/>
  </w:num>
  <w:num w:numId="11">
    <w:abstractNumId w:val="8"/>
  </w:num>
  <w:num w:numId="12">
    <w:abstractNumId w:val="0"/>
  </w:num>
  <w:num w:numId="13">
    <w:abstractNumId w:val="3"/>
  </w:num>
  <w:num w:numId="14">
    <w:abstractNumId w:val="9"/>
  </w:num>
  <w:num w:numId="15">
    <w:abstractNumId w:val="18"/>
  </w:num>
  <w:num w:numId="16">
    <w:abstractNumId w:val="5"/>
  </w:num>
  <w:num w:numId="17">
    <w:abstractNumId w:val="20"/>
  </w:num>
  <w:num w:numId="18">
    <w:abstractNumId w:val="10"/>
  </w:num>
  <w:num w:numId="19">
    <w:abstractNumId w:val="13"/>
  </w:num>
  <w:num w:numId="20">
    <w:abstractNumId w:val="15"/>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vivo_R02">
    <w15:presenceInfo w15:providerId="None" w15:userId="vivo_R02"/>
  </w15:person>
  <w15:person w15:author="Mi">
    <w15:presenceInfo w15:providerId="None" w15:userId="Mi"/>
  </w15:person>
  <w15:person w15:author="vivo_R01">
    <w15:presenceInfo w15:providerId="None" w15:userId="vivo_R01"/>
  </w15:person>
  <w15:person w15:author="Walter Dees (Philips)">
    <w15:presenceInfo w15:providerId="None" w15:userId="Walter Dees (Philips)"/>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2AC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74F"/>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5B6"/>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34F"/>
    <w:rsid w:val="001F5984"/>
    <w:rsid w:val="001F5C0F"/>
    <w:rsid w:val="001F6AA4"/>
    <w:rsid w:val="001F7992"/>
    <w:rsid w:val="00200C7B"/>
    <w:rsid w:val="00201759"/>
    <w:rsid w:val="002018FF"/>
    <w:rsid w:val="002021FC"/>
    <w:rsid w:val="002043CF"/>
    <w:rsid w:val="00205F81"/>
    <w:rsid w:val="00205FB7"/>
    <w:rsid w:val="00206169"/>
    <w:rsid w:val="00207DFA"/>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56E0"/>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631"/>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16E"/>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3B8A"/>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0F1E"/>
    <w:rsid w:val="005A1269"/>
    <w:rsid w:val="005A1980"/>
    <w:rsid w:val="005A26B4"/>
    <w:rsid w:val="005A29F2"/>
    <w:rsid w:val="005A5CCE"/>
    <w:rsid w:val="005A69E3"/>
    <w:rsid w:val="005B0114"/>
    <w:rsid w:val="005B02B2"/>
    <w:rsid w:val="005B09CA"/>
    <w:rsid w:val="005B20BE"/>
    <w:rsid w:val="005B278B"/>
    <w:rsid w:val="005B33C8"/>
    <w:rsid w:val="005B39D5"/>
    <w:rsid w:val="005B3FB9"/>
    <w:rsid w:val="005B3FF1"/>
    <w:rsid w:val="005B445F"/>
    <w:rsid w:val="005B49B5"/>
    <w:rsid w:val="005B58F7"/>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850"/>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0E"/>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2AE"/>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0750"/>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A9"/>
    <w:rsid w:val="00B92AF9"/>
    <w:rsid w:val="00B9467E"/>
    <w:rsid w:val="00B95DC8"/>
    <w:rsid w:val="00B9643B"/>
    <w:rsid w:val="00B97A68"/>
    <w:rsid w:val="00BA00DE"/>
    <w:rsid w:val="00BA2F3F"/>
    <w:rsid w:val="00BA3200"/>
    <w:rsid w:val="00BA340C"/>
    <w:rsid w:val="00BA345C"/>
    <w:rsid w:val="00BA4763"/>
    <w:rsid w:val="00BA499D"/>
    <w:rsid w:val="00BA52E4"/>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759"/>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36"/>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6905"/>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C7AC1"/>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1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A7191EE-AFFF-47E8-8B0F-30C561CBD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1229</Words>
  <Characters>7007</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vivo_R04</cp:lastModifiedBy>
  <cp:revision>2</cp:revision>
  <cp:lastPrinted>2018-08-13T16:59:00Z</cp:lastPrinted>
  <dcterms:created xsi:type="dcterms:W3CDTF">2023-04-19T13:39:00Z</dcterms:created>
  <dcterms:modified xsi:type="dcterms:W3CDTF">2023-04-19T13:39:00Z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(3)0IEzTK+NGCWqeemTsTtd+Z0kgoLRjtcOlVaLTnO07XJfkIVpokW4+kEF7w5bi0SRiM27H5Ia
VaRX6VXDSWIrqBAWzqpHTm0l5tFXIjoHeiDvu4uhxjzDIA8V47SgAuPHe6CrONbBmZiUslVB
7AH6xxEPbZZp3M71C+p85XcPOXItUnkSX23M3RZHyF9uCMLRxR/pvW1P16nvLCJe7DILEzlj
x+pbUFOS088COpGzFP</vt:lpwstr>
  </property>
  <property fmtid="{D5CDD505-2E9C-101B-9397-08002B2CF9AE}" pid="9" name="_2015_ms_pID_7253431">
    <vt:lpwstr>XMmNVmhyj5AHBsn60FONd9gMcpm5qacdyPt34kGwjFMf97NM7228Er
3HN5fWi0eP6f4Ni1vXV3vxr4y3AeW9gm6PC5GOFrZPndFd2a5dkHs+6N72u9r4Ret6zli8jY
2RCCZ8Or1JTWPH0oDjnQNR3qYY4UO+oYo6Amy0K1OhtN6F70fhEdpUAMUecJZXAG86rmNrZu
jGYxrFtkAjzMfenrpua9b+vPHwPMdj4HjZCW</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